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1982464D"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E33B08">
        <w:rPr>
          <w:b/>
          <w:noProof/>
          <w:sz w:val="24"/>
        </w:rPr>
        <w:t>2</w:t>
      </w:r>
      <w:r w:rsidR="00253F85">
        <w:rPr>
          <w:b/>
          <w:noProof/>
          <w:sz w:val="24"/>
        </w:rPr>
        <w:t>8</w:t>
      </w:r>
      <w:r>
        <w:rPr>
          <w:b/>
          <w:i/>
          <w:noProof/>
          <w:sz w:val="28"/>
        </w:rPr>
        <w:tab/>
      </w:r>
      <w:r>
        <w:rPr>
          <w:b/>
          <w:noProof/>
          <w:sz w:val="24"/>
        </w:rPr>
        <w:t>C3-2</w:t>
      </w:r>
      <w:r w:rsidR="006F1A57">
        <w:rPr>
          <w:b/>
          <w:noProof/>
          <w:sz w:val="24"/>
        </w:rPr>
        <w:t>3</w:t>
      </w:r>
      <w:r w:rsidR="00F8595A">
        <w:rPr>
          <w:b/>
          <w:noProof/>
          <w:sz w:val="24"/>
          <w:lang w:eastAsia="zh-CN"/>
        </w:rPr>
        <w:t>2</w:t>
      </w:r>
      <w:r w:rsidR="00C6456E">
        <w:rPr>
          <w:b/>
          <w:noProof/>
          <w:sz w:val="24"/>
          <w:lang w:eastAsia="zh-CN"/>
        </w:rPr>
        <w:t>537</w:t>
      </w:r>
    </w:p>
    <w:p w14:paraId="73A4442F" w14:textId="575C54BF" w:rsidR="00C17240" w:rsidRDefault="00253F85"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sidRPr="00253F85">
        <w:rPr>
          <w:sz w:val="24"/>
          <w:szCs w:val="24"/>
          <w:lang w:eastAsia="ja-JP"/>
        </w:rPr>
        <w:t>Bratislava Slovakia, 22</w:t>
      </w:r>
      <w:r w:rsidRPr="009E7E99">
        <w:rPr>
          <w:sz w:val="24"/>
          <w:szCs w:val="24"/>
          <w:vertAlign w:val="superscript"/>
          <w:lang w:eastAsia="ja-JP"/>
        </w:rPr>
        <w:t>nd</w:t>
      </w:r>
      <w:r w:rsidRPr="00253F85">
        <w:rPr>
          <w:sz w:val="24"/>
          <w:szCs w:val="24"/>
          <w:lang w:eastAsia="ja-JP"/>
        </w:rPr>
        <w:t xml:space="preserve"> - 26</w:t>
      </w:r>
      <w:r w:rsidRPr="009E7E99">
        <w:rPr>
          <w:sz w:val="24"/>
          <w:szCs w:val="24"/>
          <w:vertAlign w:val="superscript"/>
          <w:lang w:eastAsia="ja-JP"/>
        </w:rPr>
        <w:t>th</w:t>
      </w:r>
      <w:r w:rsidRPr="00253F85">
        <w:rPr>
          <w:sz w:val="24"/>
          <w:szCs w:val="24"/>
          <w:lang w:eastAsia="ja-JP"/>
        </w:rPr>
        <w:t xml:space="preserve"> May</w:t>
      </w:r>
      <w:r w:rsidR="00C17240">
        <w:rPr>
          <w:sz w:val="24"/>
          <w:szCs w:val="24"/>
          <w:lang w:eastAsia="ja-JP"/>
        </w:rPr>
        <w:t>, 2023</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23</w:t>
      </w:r>
      <w:r w:rsidR="00C6456E">
        <w:rPr>
          <w:rFonts w:eastAsia="Batang" w:cs="Arial"/>
          <w:lang w:eastAsia="zh-CN"/>
        </w:rPr>
        <w:t>2184</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22DB1027" w:rsidR="001E41F3" w:rsidRPr="001424C6" w:rsidRDefault="007D6830" w:rsidP="00E13F3D">
            <w:pPr>
              <w:pStyle w:val="CRCoverPage"/>
              <w:spacing w:after="0"/>
              <w:jc w:val="right"/>
              <w:rPr>
                <w:b/>
                <w:noProof/>
                <w:sz w:val="28"/>
              </w:rPr>
            </w:pPr>
            <w:r w:rsidRPr="001424C6">
              <w:rPr>
                <w:b/>
                <w:noProof/>
                <w:sz w:val="28"/>
              </w:rPr>
              <w:t>29.5</w:t>
            </w:r>
            <w:r w:rsidR="005714A4">
              <w:rPr>
                <w:b/>
                <w:noProof/>
                <w:sz w:val="28"/>
              </w:rPr>
              <w:t>19</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65CD0985" w:rsidR="001E41F3" w:rsidRPr="001424C6" w:rsidRDefault="001D093D" w:rsidP="00025BA8">
            <w:pPr>
              <w:pStyle w:val="CRCoverPage"/>
              <w:spacing w:after="0"/>
              <w:rPr>
                <w:noProof/>
                <w:lang w:eastAsia="zh-CN"/>
              </w:rPr>
            </w:pPr>
            <w:r>
              <w:rPr>
                <w:b/>
                <w:noProof/>
                <w:sz w:val="28"/>
                <w:lang w:eastAsia="zh-CN"/>
              </w:rPr>
              <w:t>0406</w:t>
            </w:r>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7D3B9210" w:rsidR="001E41F3" w:rsidRPr="001424C6" w:rsidRDefault="00C6456E" w:rsidP="00E13F3D">
            <w:pPr>
              <w:pStyle w:val="CRCoverPage"/>
              <w:spacing w:after="0"/>
              <w:jc w:val="center"/>
              <w:rPr>
                <w:b/>
                <w:noProof/>
              </w:rPr>
            </w:pPr>
            <w:r>
              <w:rPr>
                <w:b/>
                <w:noProof/>
                <w:sz w:val="28"/>
              </w:rPr>
              <w:t>3</w:t>
            </w:r>
            <w:bookmarkStart w:id="1" w:name="_GoBack"/>
            <w:bookmarkEnd w:id="1"/>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3B234F34" w:rsidR="001E41F3" w:rsidRPr="001424C6" w:rsidRDefault="00061106" w:rsidP="008849BA">
            <w:pPr>
              <w:pStyle w:val="CRCoverPage"/>
              <w:spacing w:after="0"/>
              <w:jc w:val="center"/>
              <w:rPr>
                <w:noProof/>
                <w:sz w:val="28"/>
              </w:rPr>
            </w:pPr>
            <w:r>
              <w:rPr>
                <w:b/>
                <w:noProof/>
                <w:sz w:val="28"/>
              </w:rPr>
              <w:t>1</w:t>
            </w:r>
            <w:r w:rsidR="0033438E">
              <w:rPr>
                <w:b/>
                <w:noProof/>
                <w:sz w:val="28"/>
              </w:rPr>
              <w:t>8</w:t>
            </w:r>
            <w:r w:rsidR="005705EE" w:rsidRPr="00F84BC7">
              <w:rPr>
                <w:b/>
                <w:noProof/>
                <w:sz w:val="28"/>
              </w:rPr>
              <w:t>.</w:t>
            </w:r>
            <w:r w:rsidR="00351F48">
              <w:rPr>
                <w:b/>
                <w:noProof/>
                <w:sz w:val="28"/>
              </w:rPr>
              <w:t>1</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2" w:name="_Hlt497126619"/>
              <w:r w:rsidRPr="001424C6">
                <w:rPr>
                  <w:rStyle w:val="ad"/>
                  <w:rFonts w:cs="Arial"/>
                  <w:b/>
                  <w:i/>
                  <w:noProof/>
                  <w:color w:val="FF0000"/>
                </w:rPr>
                <w:t>L</w:t>
              </w:r>
              <w:bookmarkEnd w:id="2"/>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3618EFF0" w:rsidR="001E41F3" w:rsidRPr="001424C6" w:rsidRDefault="00412A83" w:rsidP="00F83704">
            <w:pPr>
              <w:pStyle w:val="CRCoverPage"/>
              <w:spacing w:after="0"/>
              <w:ind w:left="100"/>
              <w:rPr>
                <w:noProof/>
              </w:rPr>
            </w:pPr>
            <w:r>
              <w:rPr>
                <w:noProof/>
                <w:lang w:eastAsia="zh-CN"/>
              </w:rPr>
              <w:t>Data Model</w:t>
            </w:r>
            <w:r w:rsidR="00317466">
              <w:rPr>
                <w:noProof/>
                <w:lang w:eastAsia="zh-CN"/>
              </w:rPr>
              <w:t xml:space="preserve"> for </w:t>
            </w:r>
            <w:r w:rsidR="005714A4">
              <w:rPr>
                <w:noProof/>
                <w:lang w:eastAsia="zh-CN"/>
              </w:rPr>
              <w:t>G</w:t>
            </w:r>
            <w:r w:rsidR="005714A4">
              <w:rPr>
                <w:rFonts w:hint="eastAsia"/>
                <w:noProof/>
                <w:lang w:eastAsia="zh-CN"/>
              </w:rPr>
              <w:t>r</w:t>
            </w:r>
            <w:r w:rsidR="005714A4">
              <w:rPr>
                <w:noProof/>
                <w:lang w:eastAsia="zh-CN"/>
              </w:rPr>
              <w:t>oup</w:t>
            </w:r>
            <w:r w:rsidR="00527932">
              <w:rPr>
                <w:noProof/>
                <w:lang w:eastAsia="zh-CN"/>
              </w:rPr>
              <w:t>-</w:t>
            </w:r>
            <w:r w:rsidR="005714A4">
              <w:rPr>
                <w:noProof/>
                <w:lang w:eastAsia="zh-CN"/>
              </w:rPr>
              <w:t>MBR</w:t>
            </w:r>
            <w:r w:rsidR="00317466">
              <w:rPr>
                <w:noProof/>
                <w:lang w:eastAsia="zh-CN"/>
              </w:rPr>
              <w:t xml:space="preserve"> in Nudr_DataRepository service for Policy Data</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777777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1E0DE179" w:rsidR="001E41F3" w:rsidRPr="001424C6" w:rsidRDefault="005714A4">
            <w:pPr>
              <w:pStyle w:val="CRCoverPage"/>
              <w:spacing w:after="0"/>
              <w:ind w:left="100"/>
              <w:rPr>
                <w:noProof/>
              </w:rPr>
            </w:pPr>
            <w:r>
              <w:t>GMEC</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57DA732F" w:rsidR="001E41F3" w:rsidRPr="001424C6" w:rsidRDefault="001769DF">
            <w:pPr>
              <w:pStyle w:val="CRCoverPage"/>
              <w:spacing w:after="0"/>
              <w:ind w:left="100"/>
              <w:rPr>
                <w:noProof/>
              </w:rPr>
            </w:pPr>
            <w:r w:rsidRPr="001424C6">
              <w:rPr>
                <w:noProof/>
              </w:rPr>
              <w:t>20</w:t>
            </w:r>
            <w:r w:rsidR="008E325C" w:rsidRPr="001424C6">
              <w:rPr>
                <w:noProof/>
              </w:rPr>
              <w:t>2</w:t>
            </w:r>
            <w:r w:rsidR="00370449">
              <w:rPr>
                <w:noProof/>
              </w:rPr>
              <w:t>3</w:t>
            </w:r>
            <w:r w:rsidRPr="001424C6">
              <w:rPr>
                <w:noProof/>
              </w:rPr>
              <w:t>-</w:t>
            </w:r>
            <w:r w:rsidR="00370449">
              <w:rPr>
                <w:noProof/>
              </w:rPr>
              <w:t>0</w:t>
            </w:r>
            <w:r w:rsidR="00D764C1">
              <w:rPr>
                <w:noProof/>
              </w:rPr>
              <w:t>5</w:t>
            </w:r>
            <w:r w:rsidRPr="001424C6">
              <w:rPr>
                <w:noProof/>
              </w:rPr>
              <w:t>-</w:t>
            </w:r>
            <w:r w:rsidR="00D764C1">
              <w:rPr>
                <w:noProof/>
              </w:rPr>
              <w:t>22</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77777777" w:rsidR="001E41F3" w:rsidRPr="001424C6" w:rsidRDefault="00345875" w:rsidP="00D24991">
            <w:pPr>
              <w:pStyle w:val="CRCoverPage"/>
              <w:spacing w:after="0"/>
              <w:ind w:left="100" w:right="-609"/>
              <w:rPr>
                <w:b/>
                <w:noProof/>
              </w:rPr>
            </w:pPr>
            <w:r>
              <w:rPr>
                <w:b/>
                <w:noProof/>
              </w:rPr>
              <w:t>B</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3" w:name="OLE_LINK1"/>
            <w:r w:rsidR="0051580D" w:rsidRPr="001424C6">
              <w:rPr>
                <w:i/>
                <w:noProof/>
                <w:sz w:val="18"/>
              </w:rPr>
              <w:t>Rel-13</w:t>
            </w:r>
            <w:r w:rsidR="0051580D" w:rsidRPr="001424C6">
              <w:rPr>
                <w:i/>
                <w:noProof/>
                <w:sz w:val="18"/>
              </w:rPr>
              <w:tab/>
              <w:t>(Release 13)</w:t>
            </w:r>
            <w:bookmarkEnd w:id="3"/>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1F084994" w14:textId="77777777" w:rsidR="00B9627F" w:rsidRDefault="00F05FCC" w:rsidP="00FF5746">
            <w:pPr>
              <w:pStyle w:val="CRCoverPage"/>
              <w:spacing w:after="0"/>
              <w:ind w:left="100"/>
              <w:rPr>
                <w:rFonts w:eastAsia="等线"/>
              </w:rPr>
            </w:pPr>
            <w:r>
              <w:rPr>
                <w:rFonts w:eastAsia="等线"/>
              </w:rPr>
              <w:t>As described in</w:t>
            </w:r>
            <w:r w:rsidR="00041708">
              <w:rPr>
                <w:rFonts w:eastAsia="等线"/>
              </w:rPr>
              <w:t xml:space="preserve"> </w:t>
            </w:r>
            <w:r w:rsidR="009C29FD">
              <w:rPr>
                <w:rFonts w:eastAsia="等线"/>
              </w:rPr>
              <w:t>TS</w:t>
            </w:r>
            <w:r w:rsidR="003A37C7">
              <w:rPr>
                <w:rFonts w:eastAsia="等线"/>
              </w:rPr>
              <w:t xml:space="preserve"> </w:t>
            </w:r>
            <w:r w:rsidR="0050757D">
              <w:rPr>
                <w:rFonts w:eastAsia="等线"/>
              </w:rPr>
              <w:t>23.503,</w:t>
            </w:r>
            <w:r w:rsidR="003A37C7">
              <w:rPr>
                <w:rFonts w:eastAsia="等线"/>
              </w:rPr>
              <w:t xml:space="preserve"> MBR per group which is identified by DNN and S-NSSAI parameter is supported and the monitoring of data rate per group is similar to the Slice-MBR</w:t>
            </w:r>
            <w:r w:rsidR="00041708">
              <w:rPr>
                <w:rFonts w:eastAsia="等线"/>
              </w:rPr>
              <w:t>.</w:t>
            </w:r>
          </w:p>
          <w:p w14:paraId="32EECB7C" w14:textId="734A1105" w:rsidR="00554458" w:rsidRPr="001424C6" w:rsidRDefault="00554458" w:rsidP="00FF5746">
            <w:pPr>
              <w:pStyle w:val="CRCoverPage"/>
              <w:spacing w:after="0"/>
              <w:ind w:left="100"/>
              <w:rPr>
                <w:noProof/>
              </w:rPr>
            </w:pPr>
            <w:r>
              <w:rPr>
                <w:rFonts w:eastAsia="等线" w:hint="eastAsia"/>
                <w:lang w:eastAsia="zh-CN"/>
              </w:rPr>
              <w:t>A</w:t>
            </w:r>
            <w:r>
              <w:rPr>
                <w:rFonts w:eastAsia="等线"/>
                <w:lang w:eastAsia="zh-CN"/>
              </w:rPr>
              <w:t>nd as clarified in S2-2305607 and S2-2305608, group MBR is only applied to VN group.</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2F73AAC" w14:textId="1BC942F3" w:rsidR="005F32B7" w:rsidRPr="00DC187B" w:rsidRDefault="00554458" w:rsidP="00EF4351">
            <w:pPr>
              <w:pStyle w:val="CRCoverPage"/>
              <w:spacing w:after="0"/>
              <w:ind w:left="100"/>
              <w:rPr>
                <w:noProof/>
                <w:lang w:eastAsia="zh-CN"/>
              </w:rPr>
            </w:pPr>
            <w:r w:rsidRPr="00554458">
              <w:rPr>
                <w:rFonts w:eastAsia="等线"/>
                <w:lang w:eastAsia="zh-CN"/>
              </w:rPr>
              <w:t xml:space="preserve">Remove ENs on </w:t>
            </w:r>
            <w:r w:rsidR="00086351">
              <w:rPr>
                <w:rFonts w:eastAsia="等线"/>
                <w:lang w:eastAsia="zh-CN"/>
              </w:rPr>
              <w:t>“</w:t>
            </w:r>
            <w:r w:rsidRPr="00554458">
              <w:rPr>
                <w:rFonts w:eastAsia="等线"/>
                <w:lang w:eastAsia="zh-CN"/>
              </w:rPr>
              <w:t>whether the GroupPolicyControlData resource will use the internal group Id, an S-NSSAI/DNN combination or both as data key</w:t>
            </w:r>
            <w:r w:rsidR="00086351">
              <w:rPr>
                <w:rFonts w:eastAsia="等线"/>
                <w:lang w:eastAsia="zh-CN"/>
              </w:rPr>
              <w:t>”</w:t>
            </w:r>
            <w:r w:rsidRPr="00554458">
              <w:rPr>
                <w:rFonts w:eastAsia="等线"/>
                <w:lang w:eastAsia="zh-CN"/>
              </w:rPr>
              <w:t>.</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1424C6" w:rsidRDefault="001E41F3">
            <w:pPr>
              <w:pStyle w:val="CRCoverPage"/>
              <w:spacing w:after="0"/>
              <w:rPr>
                <w:noProof/>
                <w:sz w:val="8"/>
                <w:szCs w:val="8"/>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4CB98C54" w:rsidR="001E41F3" w:rsidRPr="001424C6" w:rsidRDefault="0074112A" w:rsidP="00DC187B">
            <w:pPr>
              <w:pStyle w:val="CRCoverPage"/>
              <w:spacing w:after="0"/>
              <w:ind w:left="100"/>
              <w:rPr>
                <w:noProof/>
              </w:rPr>
            </w:pPr>
            <w:r>
              <w:rPr>
                <w:rFonts w:eastAsia="等线"/>
              </w:rPr>
              <w:t>Group MBR can not be supported in UDR</w:t>
            </w:r>
            <w:r w:rsidR="002F30F6" w:rsidRPr="00DC187B">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1C56EB9C" w:rsidR="001E41F3" w:rsidRPr="001424C6" w:rsidRDefault="004E255D" w:rsidP="00CB4CF1">
            <w:pPr>
              <w:pStyle w:val="CRCoverPage"/>
              <w:spacing w:after="0"/>
              <w:ind w:left="100"/>
              <w:rPr>
                <w:noProof/>
              </w:rPr>
            </w:pPr>
            <w:r>
              <w:rPr>
                <w:noProof/>
                <w:lang w:eastAsia="zh-CN"/>
              </w:rPr>
              <w:t>5.4.1, 5.4.2.11, 5.4.2.</w:t>
            </w:r>
            <w:r w:rsidR="00D54692">
              <w:rPr>
                <w:noProof/>
                <w:lang w:eastAsia="zh-CN"/>
              </w:rPr>
              <w:t>33</w:t>
            </w:r>
            <w:r>
              <w:rPr>
                <w:noProof/>
                <w:lang w:eastAsia="zh-CN"/>
              </w:rPr>
              <w:t>(new), 5.4.2.</w:t>
            </w:r>
            <w:r w:rsidR="00D54692">
              <w:rPr>
                <w:noProof/>
                <w:lang w:eastAsia="zh-CN"/>
              </w:rPr>
              <w:t>34</w:t>
            </w:r>
            <w:r>
              <w:rPr>
                <w:noProof/>
                <w:lang w:eastAsia="zh-CN"/>
              </w:rPr>
              <w:t>(new)</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10F9ED2C" w:rsidR="001E41F3" w:rsidRPr="001424C6" w:rsidRDefault="001F7B55">
            <w:pPr>
              <w:pStyle w:val="CRCoverPage"/>
              <w:spacing w:after="0"/>
              <w:ind w:left="100"/>
              <w:rPr>
                <w:noProof/>
              </w:rPr>
            </w:pPr>
            <w:r w:rsidRPr="001424C6">
              <w:t>This CR</w:t>
            </w:r>
            <w:r w:rsidR="00EA73C9">
              <w:t xml:space="preserve"> </w:t>
            </w:r>
            <w:r w:rsidR="00EA73C9">
              <w:rPr>
                <w:rFonts w:hint="eastAsia"/>
                <w:lang w:eastAsia="zh-CN"/>
              </w:rPr>
              <w:t>do</w:t>
            </w:r>
            <w:r w:rsidR="00EA73C9">
              <w:t>es not impact</w:t>
            </w:r>
            <w:r w:rsidRPr="001424C6">
              <w:t xml:space="preserve"> the OpenAPI.</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1A6F1CF2" w:rsidR="008863B9" w:rsidRPr="001424C6" w:rsidRDefault="00642347" w:rsidP="007268C9">
            <w:pPr>
              <w:pStyle w:val="CRCoverPage"/>
              <w:spacing w:after="0"/>
              <w:rPr>
                <w:noProof/>
                <w:lang w:eastAsia="zh-CN"/>
              </w:rPr>
            </w:pPr>
            <w:r w:rsidRPr="00642347">
              <w:rPr>
                <w:noProof/>
                <w:lang w:eastAsia="zh-CN"/>
              </w:rPr>
              <w:t>Add Data Model for Group-MBR in C3-23152</w:t>
            </w:r>
            <w:r>
              <w:rPr>
                <w:noProof/>
                <w:lang w:eastAsia="zh-CN"/>
              </w:rPr>
              <w:t>7</w:t>
            </w:r>
            <w:r w:rsidRPr="00642347">
              <w:rPr>
                <w:noProof/>
                <w:lang w:eastAsia="zh-CN"/>
              </w:rPr>
              <w:t xml:space="preserve"> was 11</w:t>
            </w:r>
            <w:r>
              <w:rPr>
                <w:noProof/>
                <w:lang w:eastAsia="zh-CN"/>
              </w:rPr>
              <w:t>50</w:t>
            </w:r>
            <w:r w:rsidRPr="00642347">
              <w:rPr>
                <w:noProof/>
                <w:lang w:eastAsia="zh-CN"/>
              </w:rPr>
              <w:t>_r</w:t>
            </w:r>
            <w:r>
              <w:rPr>
                <w:noProof/>
                <w:lang w:eastAsia="zh-CN"/>
              </w:rPr>
              <w:t>4</w:t>
            </w:r>
            <w:r w:rsidRPr="00642347">
              <w:rPr>
                <w:noProof/>
                <w:lang w:eastAsia="zh-CN"/>
              </w:rPr>
              <w:t xml:space="preserve"> which was agreed in </w:t>
            </w:r>
            <w:r w:rsidR="00266080">
              <w:rPr>
                <w:noProof/>
                <w:lang w:eastAsia="zh-CN"/>
              </w:rPr>
              <w:t>CT3#</w:t>
            </w:r>
            <w:r w:rsidRPr="00642347">
              <w:rPr>
                <w:noProof/>
                <w:lang w:eastAsia="zh-CN"/>
              </w:rPr>
              <w:t>127e.</w:t>
            </w: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40E373A4" w14:textId="77777777" w:rsidR="00C27434" w:rsidRDefault="00C27434" w:rsidP="00C27434">
      <w:pPr>
        <w:pStyle w:val="30"/>
      </w:pPr>
      <w:bookmarkStart w:id="4" w:name="_Toc28012678"/>
      <w:bookmarkStart w:id="5" w:name="_Toc36038950"/>
      <w:bookmarkStart w:id="6" w:name="_Toc44688366"/>
      <w:bookmarkStart w:id="7" w:name="_Toc45133782"/>
      <w:bookmarkStart w:id="8" w:name="_Toc49931462"/>
      <w:bookmarkStart w:id="9" w:name="_Toc51762720"/>
      <w:bookmarkStart w:id="10" w:name="_Toc58848353"/>
      <w:bookmarkStart w:id="11" w:name="_Toc59017391"/>
      <w:bookmarkStart w:id="12" w:name="_Toc66279380"/>
      <w:bookmarkStart w:id="13" w:name="_Toc68168402"/>
      <w:bookmarkStart w:id="14" w:name="_Toc83232854"/>
      <w:bookmarkStart w:id="15" w:name="_Toc85549820"/>
      <w:bookmarkStart w:id="16" w:name="_Toc90655302"/>
      <w:bookmarkStart w:id="17" w:name="_Toc105600178"/>
      <w:bookmarkStart w:id="18" w:name="_Toc122114183"/>
      <w:bookmarkStart w:id="19" w:name="_Toc129269742"/>
      <w:r>
        <w:t>5.4.1</w:t>
      </w:r>
      <w:r>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0D82FC5" w14:textId="77777777" w:rsidR="00C27434" w:rsidRDefault="00C27434" w:rsidP="00C27434">
      <w:r>
        <w:t>This clause specifies the application data model supported by the API.</w:t>
      </w:r>
    </w:p>
    <w:p w14:paraId="30AD8690" w14:textId="77777777" w:rsidR="00C27434" w:rsidRDefault="00C27434" w:rsidP="00C27434">
      <w:r>
        <w:t>Table 5.4.1-1 specifies the data types defined for the Nudr</w:t>
      </w:r>
      <w:r>
        <w:rPr>
          <w:lang w:eastAsia="zh-CN"/>
        </w:rPr>
        <w:t>_DataRepository</w:t>
      </w:r>
      <w:r>
        <w:t xml:space="preserve"> for Policy Data service based interface protocol.</w:t>
      </w:r>
    </w:p>
    <w:p w14:paraId="0C100EAB" w14:textId="77777777" w:rsidR="00C27434" w:rsidRDefault="00C27434" w:rsidP="00C27434">
      <w:pPr>
        <w:pStyle w:val="TH"/>
      </w:pPr>
      <w:r>
        <w:lastRenderedPageBreak/>
        <w:t>Table 5.4.1-1: Nudr_</w:t>
      </w:r>
      <w:r>
        <w:rPr>
          <w:lang w:eastAsia="zh-CN"/>
        </w:rPr>
        <w:t>DataRepository</w:t>
      </w:r>
      <w:r>
        <w:t xml:space="preserve"> specific Data Types </w:t>
      </w:r>
      <w:r>
        <w:rPr>
          <w:rFonts w:eastAsia="等线"/>
        </w:rPr>
        <w:t>for Policy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 w:author="Bruno Landais - v3" w:date="2017-09-21T09:24:00Z">
          <w:tblPr>
            <w:tblW w:w="0" w:type="nil"/>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866"/>
        <w:gridCol w:w="1560"/>
        <w:gridCol w:w="3862"/>
        <w:gridCol w:w="1414"/>
        <w:tblGridChange w:id="21">
          <w:tblGrid>
            <w:gridCol w:w="28"/>
            <w:gridCol w:w="2838"/>
            <w:gridCol w:w="28"/>
            <w:gridCol w:w="1532"/>
            <w:gridCol w:w="28"/>
            <w:gridCol w:w="3834"/>
            <w:gridCol w:w="28"/>
            <w:gridCol w:w="1386"/>
            <w:gridCol w:w="28"/>
          </w:tblGrid>
        </w:tblGridChange>
      </w:tblGrid>
      <w:tr w:rsidR="00C27434" w14:paraId="7E8D9DF3" w14:textId="77777777" w:rsidTr="00C27434">
        <w:trPr>
          <w:jc w:val="center"/>
          <w:trPrChange w:id="22"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shd w:val="clear" w:color="auto" w:fill="C0C0C0"/>
            <w:hideMark/>
            <w:tcPrChange w:id="23"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shd w:val="clear" w:color="auto" w:fill="C0C0C0"/>
                <w:hideMark/>
              </w:tcPr>
            </w:tcPrChange>
          </w:tcPr>
          <w:p w14:paraId="5F0F6D1E" w14:textId="77777777" w:rsidR="00C27434" w:rsidRDefault="00C27434">
            <w:pPr>
              <w:pStyle w:val="TAH"/>
            </w:pPr>
            <w:r>
              <w:t>Data type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Change w:id="24"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shd w:val="clear" w:color="auto" w:fill="C0C0C0"/>
                <w:hideMark/>
              </w:tcPr>
            </w:tcPrChange>
          </w:tcPr>
          <w:p w14:paraId="6DD9FE2C" w14:textId="77777777" w:rsidR="00C27434" w:rsidRDefault="00C27434">
            <w:pPr>
              <w:pStyle w:val="TAH"/>
            </w:pPr>
            <w:r>
              <w:t>Section defined</w:t>
            </w:r>
          </w:p>
        </w:tc>
        <w:tc>
          <w:tcPr>
            <w:tcW w:w="3862" w:type="dxa"/>
            <w:tcBorders>
              <w:top w:val="single" w:sz="6" w:space="0" w:color="auto"/>
              <w:left w:val="single" w:sz="6" w:space="0" w:color="auto"/>
              <w:bottom w:val="single" w:sz="6" w:space="0" w:color="auto"/>
              <w:right w:val="single" w:sz="6" w:space="0" w:color="auto"/>
            </w:tcBorders>
            <w:shd w:val="clear" w:color="auto" w:fill="C0C0C0"/>
            <w:hideMark/>
            <w:tcPrChange w:id="25"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shd w:val="clear" w:color="auto" w:fill="C0C0C0"/>
                <w:hideMark/>
              </w:tcPr>
            </w:tcPrChange>
          </w:tcPr>
          <w:p w14:paraId="5EF8DBDD" w14:textId="77777777" w:rsidR="00C27434" w:rsidRDefault="00C27434">
            <w:pPr>
              <w:pStyle w:val="TAH"/>
            </w:pPr>
            <w:r>
              <w:t>Description</w:t>
            </w:r>
          </w:p>
        </w:tc>
        <w:tc>
          <w:tcPr>
            <w:tcW w:w="1414" w:type="dxa"/>
            <w:tcBorders>
              <w:top w:val="single" w:sz="6" w:space="0" w:color="auto"/>
              <w:left w:val="single" w:sz="6" w:space="0" w:color="auto"/>
              <w:bottom w:val="single" w:sz="6" w:space="0" w:color="auto"/>
              <w:right w:val="single" w:sz="6" w:space="0" w:color="auto"/>
            </w:tcBorders>
            <w:shd w:val="clear" w:color="auto" w:fill="C0C0C0"/>
            <w:hideMark/>
            <w:tcPrChange w:id="26"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shd w:val="clear" w:color="auto" w:fill="C0C0C0"/>
                <w:hideMark/>
              </w:tcPr>
            </w:tcPrChange>
          </w:tcPr>
          <w:p w14:paraId="0C178D1F" w14:textId="77777777" w:rsidR="00C27434" w:rsidRDefault="00C27434">
            <w:pPr>
              <w:pStyle w:val="TAH"/>
            </w:pPr>
            <w:r>
              <w:t>Applicability</w:t>
            </w:r>
          </w:p>
        </w:tc>
      </w:tr>
      <w:tr w:rsidR="00C27434" w14:paraId="25519702" w14:textId="77777777" w:rsidTr="00C27434">
        <w:trPr>
          <w:jc w:val="center"/>
          <w:trPrChange w:id="27"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28"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19F15C41" w14:textId="77777777" w:rsidR="00C27434" w:rsidRDefault="00C27434">
            <w:pPr>
              <w:pStyle w:val="TAL"/>
            </w:pPr>
            <w:r>
              <w:rPr>
                <w:lang w:eastAsia="zh-CN"/>
              </w:rPr>
              <w:t>AmPolicyData</w:t>
            </w:r>
          </w:p>
        </w:tc>
        <w:tc>
          <w:tcPr>
            <w:tcW w:w="1560" w:type="dxa"/>
            <w:tcBorders>
              <w:top w:val="single" w:sz="6" w:space="0" w:color="auto"/>
              <w:left w:val="single" w:sz="6" w:space="0" w:color="auto"/>
              <w:bottom w:val="single" w:sz="6" w:space="0" w:color="auto"/>
              <w:right w:val="single" w:sz="6" w:space="0" w:color="auto"/>
            </w:tcBorders>
            <w:hideMark/>
            <w:tcPrChange w:id="29"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5B6CEF85" w14:textId="77777777" w:rsidR="00C27434" w:rsidRDefault="00C27434">
            <w:pPr>
              <w:pStyle w:val="TAL"/>
            </w:pPr>
            <w:r>
              <w:rPr>
                <w:lang w:eastAsia="zh-CN"/>
              </w:rPr>
              <w:t>5.4.2.2</w:t>
            </w:r>
          </w:p>
        </w:tc>
        <w:tc>
          <w:tcPr>
            <w:tcW w:w="3862" w:type="dxa"/>
            <w:tcBorders>
              <w:top w:val="single" w:sz="6" w:space="0" w:color="auto"/>
              <w:left w:val="single" w:sz="6" w:space="0" w:color="auto"/>
              <w:bottom w:val="single" w:sz="6" w:space="0" w:color="auto"/>
              <w:right w:val="single" w:sz="6" w:space="0" w:color="auto"/>
            </w:tcBorders>
            <w:hideMark/>
            <w:tcPrChange w:id="30"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7D2DAD36" w14:textId="77777777" w:rsidR="00C27434" w:rsidRDefault="00C27434">
            <w:pPr>
              <w:pStyle w:val="TAL"/>
            </w:pPr>
            <w:r>
              <w:rPr>
                <w:lang w:eastAsia="zh-CN"/>
              </w:rPr>
              <w:t>Contains the AM policy data for a given subscriber.</w:t>
            </w:r>
          </w:p>
        </w:tc>
        <w:tc>
          <w:tcPr>
            <w:tcW w:w="1414" w:type="dxa"/>
            <w:tcBorders>
              <w:top w:val="single" w:sz="6" w:space="0" w:color="auto"/>
              <w:left w:val="single" w:sz="6" w:space="0" w:color="auto"/>
              <w:bottom w:val="single" w:sz="6" w:space="0" w:color="auto"/>
              <w:right w:val="single" w:sz="6" w:space="0" w:color="auto"/>
            </w:tcBorders>
            <w:tcPrChange w:id="31"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tcPr>
            </w:tcPrChange>
          </w:tcPr>
          <w:p w14:paraId="5C5AE009" w14:textId="77777777" w:rsidR="00C27434" w:rsidRDefault="00C27434">
            <w:pPr>
              <w:pStyle w:val="TAL"/>
              <w:rPr>
                <w:rFonts w:cs="Arial"/>
                <w:szCs w:val="18"/>
              </w:rPr>
            </w:pPr>
          </w:p>
        </w:tc>
      </w:tr>
      <w:tr w:rsidR="00C27434" w14:paraId="1FB74D10" w14:textId="77777777" w:rsidTr="00C27434">
        <w:trPr>
          <w:jc w:val="center"/>
          <w:trPrChange w:id="32"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33"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461AE41E" w14:textId="77777777" w:rsidR="00C27434" w:rsidRDefault="00C27434">
            <w:pPr>
              <w:pStyle w:val="TAL"/>
              <w:rPr>
                <w:lang w:eastAsia="zh-CN"/>
              </w:rPr>
            </w:pPr>
            <w:r>
              <w:rPr>
                <w:lang w:eastAsia="zh-CN"/>
              </w:rPr>
              <w:t>BdtData</w:t>
            </w:r>
          </w:p>
        </w:tc>
        <w:tc>
          <w:tcPr>
            <w:tcW w:w="1560" w:type="dxa"/>
            <w:tcBorders>
              <w:top w:val="single" w:sz="6" w:space="0" w:color="auto"/>
              <w:left w:val="single" w:sz="6" w:space="0" w:color="auto"/>
              <w:bottom w:val="single" w:sz="6" w:space="0" w:color="auto"/>
              <w:right w:val="single" w:sz="6" w:space="0" w:color="auto"/>
            </w:tcBorders>
            <w:hideMark/>
            <w:tcPrChange w:id="34"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10AE3C2D" w14:textId="77777777" w:rsidR="00C27434" w:rsidRDefault="00C27434">
            <w:pPr>
              <w:pStyle w:val="TAL"/>
              <w:rPr>
                <w:lang w:eastAsia="zh-CN"/>
              </w:rPr>
            </w:pPr>
            <w:r>
              <w:rPr>
                <w:lang w:eastAsia="zh-CN"/>
              </w:rPr>
              <w:t>5.4.2.9</w:t>
            </w:r>
          </w:p>
        </w:tc>
        <w:tc>
          <w:tcPr>
            <w:tcW w:w="3862" w:type="dxa"/>
            <w:tcBorders>
              <w:top w:val="single" w:sz="6" w:space="0" w:color="auto"/>
              <w:left w:val="single" w:sz="6" w:space="0" w:color="auto"/>
              <w:bottom w:val="single" w:sz="6" w:space="0" w:color="auto"/>
              <w:right w:val="single" w:sz="6" w:space="0" w:color="auto"/>
            </w:tcBorders>
            <w:hideMark/>
            <w:tcPrChange w:id="35"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074745B2" w14:textId="77777777" w:rsidR="00C27434" w:rsidRDefault="00C27434">
            <w:pPr>
              <w:pStyle w:val="TAL"/>
              <w:rPr>
                <w:lang w:eastAsia="zh-CN"/>
              </w:rPr>
            </w:pPr>
            <w:r>
              <w:rPr>
                <w:lang w:eastAsia="zh-CN"/>
              </w:rPr>
              <w:t>Contains the background data transfer data.</w:t>
            </w:r>
          </w:p>
        </w:tc>
        <w:tc>
          <w:tcPr>
            <w:tcW w:w="1414" w:type="dxa"/>
            <w:tcBorders>
              <w:top w:val="single" w:sz="6" w:space="0" w:color="auto"/>
              <w:left w:val="single" w:sz="6" w:space="0" w:color="auto"/>
              <w:bottom w:val="single" w:sz="6" w:space="0" w:color="auto"/>
              <w:right w:val="single" w:sz="6" w:space="0" w:color="auto"/>
            </w:tcBorders>
            <w:tcPrChange w:id="36"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tcPr>
            </w:tcPrChange>
          </w:tcPr>
          <w:p w14:paraId="54496BBE" w14:textId="77777777" w:rsidR="00C27434" w:rsidRDefault="00C27434">
            <w:pPr>
              <w:pStyle w:val="TAL"/>
              <w:rPr>
                <w:rFonts w:cs="Arial"/>
                <w:szCs w:val="18"/>
              </w:rPr>
            </w:pPr>
          </w:p>
        </w:tc>
      </w:tr>
      <w:tr w:rsidR="00C27434" w14:paraId="6CCA49A3" w14:textId="77777777" w:rsidTr="00C27434">
        <w:trPr>
          <w:jc w:val="center"/>
          <w:trPrChange w:id="37"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38"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56142E03" w14:textId="77777777" w:rsidR="00C27434" w:rsidRDefault="00C27434">
            <w:pPr>
              <w:pStyle w:val="TAL"/>
              <w:rPr>
                <w:lang w:eastAsia="zh-CN"/>
              </w:rPr>
            </w:pPr>
            <w:r>
              <w:rPr>
                <w:lang w:eastAsia="zh-CN"/>
              </w:rPr>
              <w:t>BdtDataPatch</w:t>
            </w:r>
          </w:p>
        </w:tc>
        <w:tc>
          <w:tcPr>
            <w:tcW w:w="1560" w:type="dxa"/>
            <w:tcBorders>
              <w:top w:val="single" w:sz="6" w:space="0" w:color="auto"/>
              <w:left w:val="single" w:sz="6" w:space="0" w:color="auto"/>
              <w:bottom w:val="single" w:sz="6" w:space="0" w:color="auto"/>
              <w:right w:val="single" w:sz="6" w:space="0" w:color="auto"/>
            </w:tcBorders>
            <w:hideMark/>
            <w:tcPrChange w:id="39"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5F3602B4" w14:textId="77777777" w:rsidR="00C27434" w:rsidRDefault="00C27434">
            <w:pPr>
              <w:pStyle w:val="TAL"/>
              <w:rPr>
                <w:lang w:eastAsia="zh-CN"/>
              </w:rPr>
            </w:pPr>
            <w:r>
              <w:rPr>
                <w:lang w:eastAsia="zh-CN"/>
              </w:rPr>
              <w:t>5.4.2.27</w:t>
            </w:r>
          </w:p>
        </w:tc>
        <w:tc>
          <w:tcPr>
            <w:tcW w:w="3862" w:type="dxa"/>
            <w:tcBorders>
              <w:top w:val="single" w:sz="6" w:space="0" w:color="auto"/>
              <w:left w:val="single" w:sz="6" w:space="0" w:color="auto"/>
              <w:bottom w:val="single" w:sz="6" w:space="0" w:color="auto"/>
              <w:right w:val="single" w:sz="6" w:space="0" w:color="auto"/>
            </w:tcBorders>
            <w:hideMark/>
            <w:tcPrChange w:id="40"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36129686" w14:textId="77777777" w:rsidR="00C27434" w:rsidRDefault="00C27434">
            <w:pPr>
              <w:pStyle w:val="TAL"/>
              <w:rPr>
                <w:lang w:eastAsia="zh-CN"/>
              </w:rPr>
            </w:pPr>
            <w:r>
              <w:rPr>
                <w:lang w:eastAsia="zh-CN"/>
              </w:rPr>
              <w:t>Contains the modifiable background data transfer data</w:t>
            </w:r>
          </w:p>
        </w:tc>
        <w:tc>
          <w:tcPr>
            <w:tcW w:w="1414" w:type="dxa"/>
            <w:tcBorders>
              <w:top w:val="single" w:sz="6" w:space="0" w:color="auto"/>
              <w:left w:val="single" w:sz="6" w:space="0" w:color="auto"/>
              <w:bottom w:val="single" w:sz="6" w:space="0" w:color="auto"/>
              <w:right w:val="single" w:sz="6" w:space="0" w:color="auto"/>
            </w:tcBorders>
            <w:tcPrChange w:id="41"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tcPr>
            </w:tcPrChange>
          </w:tcPr>
          <w:p w14:paraId="02255213" w14:textId="77777777" w:rsidR="00C27434" w:rsidRDefault="00C27434">
            <w:pPr>
              <w:pStyle w:val="TAL"/>
              <w:rPr>
                <w:rFonts w:cs="Arial"/>
                <w:szCs w:val="18"/>
              </w:rPr>
            </w:pPr>
          </w:p>
        </w:tc>
      </w:tr>
      <w:tr w:rsidR="00C27434" w14:paraId="66F33929" w14:textId="77777777" w:rsidTr="00C27434">
        <w:trPr>
          <w:jc w:val="center"/>
          <w:trPrChange w:id="42"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43"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2777EEE6" w14:textId="77777777" w:rsidR="00C27434" w:rsidRDefault="00C27434">
            <w:pPr>
              <w:pStyle w:val="TAL"/>
              <w:rPr>
                <w:lang w:eastAsia="zh-CN"/>
              </w:rPr>
            </w:pPr>
            <w:r>
              <w:rPr>
                <w:rFonts w:cs="Arial"/>
                <w:szCs w:val="18"/>
                <w:lang w:eastAsia="zh-CN"/>
              </w:rPr>
              <w:t>BdtPolicyStatus</w:t>
            </w:r>
          </w:p>
        </w:tc>
        <w:tc>
          <w:tcPr>
            <w:tcW w:w="1560" w:type="dxa"/>
            <w:tcBorders>
              <w:top w:val="single" w:sz="6" w:space="0" w:color="auto"/>
              <w:left w:val="single" w:sz="6" w:space="0" w:color="auto"/>
              <w:bottom w:val="single" w:sz="6" w:space="0" w:color="auto"/>
              <w:right w:val="single" w:sz="6" w:space="0" w:color="auto"/>
            </w:tcBorders>
            <w:hideMark/>
            <w:tcPrChange w:id="44"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3F14C1B3" w14:textId="77777777" w:rsidR="00C27434" w:rsidRDefault="00C27434">
            <w:pPr>
              <w:pStyle w:val="TAL"/>
              <w:rPr>
                <w:lang w:eastAsia="zh-CN"/>
              </w:rPr>
            </w:pPr>
            <w:r>
              <w:rPr>
                <w:lang w:eastAsia="zh-CN"/>
              </w:rPr>
              <w:t>5.4.3.5</w:t>
            </w:r>
          </w:p>
        </w:tc>
        <w:tc>
          <w:tcPr>
            <w:tcW w:w="3862" w:type="dxa"/>
            <w:tcBorders>
              <w:top w:val="single" w:sz="6" w:space="0" w:color="auto"/>
              <w:left w:val="single" w:sz="6" w:space="0" w:color="auto"/>
              <w:bottom w:val="single" w:sz="6" w:space="0" w:color="auto"/>
              <w:right w:val="single" w:sz="6" w:space="0" w:color="auto"/>
            </w:tcBorders>
            <w:hideMark/>
            <w:tcPrChange w:id="45"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1A57C932" w14:textId="77777777" w:rsidR="00C27434" w:rsidRDefault="00C27434">
            <w:pPr>
              <w:pStyle w:val="TAL"/>
              <w:rPr>
                <w:lang w:eastAsia="zh-CN"/>
              </w:rPr>
            </w:pPr>
            <w:bookmarkStart w:id="46" w:name="_Hlk54193645"/>
            <w:r>
              <w:rPr>
                <w:lang w:eastAsia="zh-CN"/>
              </w:rPr>
              <w:t xml:space="preserve">Contains the </w:t>
            </w:r>
            <w:r>
              <w:rPr>
                <w:rFonts w:cs="Arial"/>
                <w:szCs w:val="18"/>
                <w:lang w:eastAsia="zh-CN"/>
              </w:rPr>
              <w:t>validation status for a negotiated BDT policy</w:t>
            </w:r>
            <w:r>
              <w:rPr>
                <w:lang w:eastAsia="zh-CN"/>
              </w:rPr>
              <w:t>.</w:t>
            </w:r>
            <w:bookmarkEnd w:id="46"/>
          </w:p>
        </w:tc>
        <w:tc>
          <w:tcPr>
            <w:tcW w:w="1414" w:type="dxa"/>
            <w:tcBorders>
              <w:top w:val="single" w:sz="6" w:space="0" w:color="auto"/>
              <w:left w:val="single" w:sz="6" w:space="0" w:color="auto"/>
              <w:bottom w:val="single" w:sz="6" w:space="0" w:color="auto"/>
              <w:right w:val="single" w:sz="6" w:space="0" w:color="auto"/>
            </w:tcBorders>
            <w:tcPrChange w:id="47"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tcPr>
            </w:tcPrChange>
          </w:tcPr>
          <w:p w14:paraId="34CE3C7C" w14:textId="77777777" w:rsidR="00C27434" w:rsidRDefault="00C27434">
            <w:pPr>
              <w:pStyle w:val="TAL"/>
              <w:rPr>
                <w:rFonts w:cs="Arial"/>
                <w:szCs w:val="18"/>
              </w:rPr>
            </w:pPr>
          </w:p>
        </w:tc>
      </w:tr>
      <w:tr w:rsidR="00C27434" w14:paraId="73E22A4E" w14:textId="77777777" w:rsidTr="00C27434">
        <w:trPr>
          <w:jc w:val="center"/>
          <w:trPrChange w:id="48"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49"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1BE4CB1D" w14:textId="77777777" w:rsidR="00C27434" w:rsidRDefault="00C27434">
            <w:pPr>
              <w:pStyle w:val="TAL"/>
              <w:rPr>
                <w:lang w:eastAsia="zh-CN"/>
              </w:rPr>
            </w:pPr>
            <w:r>
              <w:rPr>
                <w:lang w:eastAsia="zh-CN"/>
              </w:rPr>
              <w:t>DnnRouteSelectionDescriptor</w:t>
            </w:r>
          </w:p>
        </w:tc>
        <w:tc>
          <w:tcPr>
            <w:tcW w:w="1560" w:type="dxa"/>
            <w:tcBorders>
              <w:top w:val="single" w:sz="6" w:space="0" w:color="auto"/>
              <w:left w:val="single" w:sz="6" w:space="0" w:color="auto"/>
              <w:bottom w:val="single" w:sz="6" w:space="0" w:color="auto"/>
              <w:right w:val="single" w:sz="6" w:space="0" w:color="auto"/>
            </w:tcBorders>
            <w:hideMark/>
            <w:tcPrChange w:id="50"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3350DC9F" w14:textId="77777777" w:rsidR="00C27434" w:rsidRDefault="00C27434">
            <w:pPr>
              <w:pStyle w:val="TAL"/>
              <w:rPr>
                <w:lang w:eastAsia="zh-CN"/>
              </w:rPr>
            </w:pPr>
            <w:r>
              <w:rPr>
                <w:lang w:eastAsia="zh-CN"/>
              </w:rPr>
              <w:t>5.4.2.20</w:t>
            </w:r>
          </w:p>
        </w:tc>
        <w:tc>
          <w:tcPr>
            <w:tcW w:w="3862" w:type="dxa"/>
            <w:tcBorders>
              <w:top w:val="single" w:sz="6" w:space="0" w:color="auto"/>
              <w:left w:val="single" w:sz="6" w:space="0" w:color="auto"/>
              <w:bottom w:val="single" w:sz="6" w:space="0" w:color="auto"/>
              <w:right w:val="single" w:sz="6" w:space="0" w:color="auto"/>
            </w:tcBorders>
            <w:hideMark/>
            <w:tcPrChange w:id="51"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402C855F" w14:textId="77777777" w:rsidR="00C27434" w:rsidRDefault="00C27434">
            <w:pPr>
              <w:pStyle w:val="TAL"/>
              <w:rPr>
                <w:lang w:eastAsia="zh-CN"/>
              </w:rPr>
            </w:pPr>
            <w:r>
              <w:t>Contains the route selector parameters per DNN.</w:t>
            </w:r>
          </w:p>
        </w:tc>
        <w:tc>
          <w:tcPr>
            <w:tcW w:w="1414" w:type="dxa"/>
            <w:tcBorders>
              <w:top w:val="single" w:sz="6" w:space="0" w:color="auto"/>
              <w:left w:val="single" w:sz="6" w:space="0" w:color="auto"/>
              <w:bottom w:val="single" w:sz="6" w:space="0" w:color="auto"/>
              <w:right w:val="single" w:sz="6" w:space="0" w:color="auto"/>
            </w:tcBorders>
            <w:tcPrChange w:id="52"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tcPr>
            </w:tcPrChange>
          </w:tcPr>
          <w:p w14:paraId="07055D8A" w14:textId="77777777" w:rsidR="00C27434" w:rsidRDefault="00C27434">
            <w:pPr>
              <w:pStyle w:val="TAL"/>
              <w:rPr>
                <w:rFonts w:cs="Arial"/>
                <w:szCs w:val="18"/>
              </w:rPr>
            </w:pPr>
          </w:p>
        </w:tc>
      </w:tr>
      <w:tr w:rsidR="00F43A2B" w14:paraId="04EF0B92" w14:textId="77777777" w:rsidTr="00C27434">
        <w:trPr>
          <w:jc w:val="center"/>
          <w:ins w:id="53" w:author="SY-China Telecom" w:date="2023-04-06T16:56:00Z"/>
        </w:trPr>
        <w:tc>
          <w:tcPr>
            <w:tcW w:w="2866" w:type="dxa"/>
            <w:tcBorders>
              <w:top w:val="single" w:sz="6" w:space="0" w:color="auto"/>
              <w:left w:val="single" w:sz="6" w:space="0" w:color="auto"/>
              <w:bottom w:val="single" w:sz="6" w:space="0" w:color="auto"/>
              <w:right w:val="single" w:sz="6" w:space="0" w:color="auto"/>
            </w:tcBorders>
          </w:tcPr>
          <w:p w14:paraId="56C9E8E3" w14:textId="765AD4B2" w:rsidR="00F43A2B" w:rsidRDefault="00F43A2B">
            <w:pPr>
              <w:pStyle w:val="TAL"/>
              <w:rPr>
                <w:ins w:id="54" w:author="SY-China Telecom" w:date="2023-04-06T16:56:00Z"/>
                <w:lang w:eastAsia="zh-CN"/>
              </w:rPr>
            </w:pPr>
            <w:ins w:id="55" w:author="SY-China Telecom" w:date="2023-04-06T16:57:00Z">
              <w:r>
                <w:rPr>
                  <w:rFonts w:hint="eastAsia"/>
                  <w:lang w:eastAsia="zh-CN"/>
                </w:rPr>
                <w:t>G</w:t>
              </w:r>
              <w:r>
                <w:rPr>
                  <w:lang w:eastAsia="zh-CN"/>
                </w:rPr>
                <w:t>roupPolicyData</w:t>
              </w:r>
            </w:ins>
          </w:p>
        </w:tc>
        <w:tc>
          <w:tcPr>
            <w:tcW w:w="1560" w:type="dxa"/>
            <w:tcBorders>
              <w:top w:val="single" w:sz="6" w:space="0" w:color="auto"/>
              <w:left w:val="single" w:sz="6" w:space="0" w:color="auto"/>
              <w:bottom w:val="single" w:sz="6" w:space="0" w:color="auto"/>
              <w:right w:val="single" w:sz="6" w:space="0" w:color="auto"/>
            </w:tcBorders>
          </w:tcPr>
          <w:p w14:paraId="1AF8324C" w14:textId="6AAB0D02" w:rsidR="00F43A2B" w:rsidRDefault="00F43A2B">
            <w:pPr>
              <w:pStyle w:val="TAL"/>
              <w:rPr>
                <w:ins w:id="56" w:author="SY-China Telecom" w:date="2023-04-06T16:56:00Z"/>
                <w:lang w:eastAsia="zh-CN"/>
              </w:rPr>
            </w:pPr>
            <w:ins w:id="57" w:author="SY-China Telecom" w:date="2023-04-06T16:56:00Z">
              <w:r>
                <w:rPr>
                  <w:rFonts w:hint="eastAsia"/>
                  <w:lang w:eastAsia="zh-CN"/>
                </w:rPr>
                <w:t>5</w:t>
              </w:r>
              <w:r>
                <w:rPr>
                  <w:lang w:eastAsia="zh-CN"/>
                </w:rPr>
                <w:t>.4.2.</w:t>
              </w:r>
            </w:ins>
            <w:ins w:id="58" w:author="SY5-China Telecom" w:date="2023-05-15T14:39:00Z">
              <w:r w:rsidR="009F302B">
                <w:rPr>
                  <w:lang w:eastAsia="zh-CN"/>
                </w:rPr>
                <w:t>33</w:t>
              </w:r>
            </w:ins>
          </w:p>
        </w:tc>
        <w:tc>
          <w:tcPr>
            <w:tcW w:w="3862" w:type="dxa"/>
            <w:tcBorders>
              <w:top w:val="single" w:sz="6" w:space="0" w:color="auto"/>
              <w:left w:val="single" w:sz="6" w:space="0" w:color="auto"/>
              <w:bottom w:val="single" w:sz="6" w:space="0" w:color="auto"/>
              <w:right w:val="single" w:sz="6" w:space="0" w:color="auto"/>
            </w:tcBorders>
          </w:tcPr>
          <w:p w14:paraId="3EAE3B51" w14:textId="1F3426AF" w:rsidR="00F43A2B" w:rsidRDefault="00F43A2B">
            <w:pPr>
              <w:pStyle w:val="TAL"/>
              <w:rPr>
                <w:ins w:id="59" w:author="SY-China Telecom" w:date="2023-04-06T16:56:00Z"/>
              </w:rPr>
            </w:pPr>
            <w:ins w:id="60" w:author="SY-China Telecom" w:date="2023-04-06T16:57:00Z">
              <w:r>
                <w:rPr>
                  <w:lang w:eastAsia="zh-CN"/>
                </w:rPr>
                <w:t xml:space="preserve">Contains </w:t>
              </w:r>
            </w:ins>
            <w:ins w:id="61" w:author="SY-China Telecom" w:date="2023-04-06T16:58:00Z">
              <w:r>
                <w:rPr>
                  <w:lang w:eastAsia="zh-CN"/>
                </w:rPr>
                <w:t>group</w:t>
              </w:r>
            </w:ins>
            <w:ins w:id="62" w:author="SY-China Telecom" w:date="2023-04-06T16:57:00Z">
              <w:r w:rsidRPr="00962009">
                <w:rPr>
                  <w:noProof/>
                </w:rPr>
                <w:t xml:space="preserve"> </w:t>
              </w:r>
              <w:r>
                <w:rPr>
                  <w:noProof/>
                </w:rPr>
                <w:t>s</w:t>
              </w:r>
              <w:r w:rsidRPr="00962009">
                <w:rPr>
                  <w:noProof/>
                </w:rPr>
                <w:t xml:space="preserve">pecific </w:t>
              </w:r>
              <w:r>
                <w:rPr>
                  <w:noProof/>
                </w:rPr>
                <w:t>p</w:t>
              </w:r>
              <w:r w:rsidRPr="00962009">
                <w:rPr>
                  <w:noProof/>
                </w:rPr>
                <w:t xml:space="preserve">olicy </w:t>
              </w:r>
              <w:r>
                <w:rPr>
                  <w:noProof/>
                </w:rPr>
                <w:t>c</w:t>
              </w:r>
              <w:r w:rsidRPr="00962009">
                <w:rPr>
                  <w:noProof/>
                </w:rPr>
                <w:t xml:space="preserve">ontrol </w:t>
              </w:r>
              <w:r>
                <w:rPr>
                  <w:noProof/>
                </w:rPr>
                <w:t>s</w:t>
              </w:r>
              <w:r w:rsidRPr="00962009">
                <w:rPr>
                  <w:noProof/>
                </w:rPr>
                <w:t>ubscription information</w:t>
              </w:r>
              <w:r>
                <w:rPr>
                  <w:noProof/>
                </w:rPr>
                <w:t xml:space="preserve"> for a</w:t>
              </w:r>
            </w:ins>
            <w:ins w:id="63" w:author="SY5-China Telecom" w:date="2023-05-15T11:26:00Z">
              <w:r w:rsidR="00A32B69">
                <w:rPr>
                  <w:noProof/>
                </w:rPr>
                <w:t xml:space="preserve"> 5G VN</w:t>
              </w:r>
            </w:ins>
            <w:ins w:id="64" w:author="SY-China Telecom" w:date="2023-04-06T16:58:00Z">
              <w:r>
                <w:rPr>
                  <w:noProof/>
                </w:rPr>
                <w:t xml:space="preserve"> group</w:t>
              </w:r>
            </w:ins>
            <w:ins w:id="65" w:author="SY-China Telecom" w:date="2023-04-06T16:57:00Z">
              <w:r>
                <w:rPr>
                  <w:lang w:eastAsia="zh-CN"/>
                </w:rPr>
                <w:t>.</w:t>
              </w:r>
            </w:ins>
          </w:p>
        </w:tc>
        <w:tc>
          <w:tcPr>
            <w:tcW w:w="1414" w:type="dxa"/>
            <w:tcBorders>
              <w:top w:val="single" w:sz="6" w:space="0" w:color="auto"/>
              <w:left w:val="single" w:sz="6" w:space="0" w:color="auto"/>
              <w:bottom w:val="single" w:sz="6" w:space="0" w:color="auto"/>
              <w:right w:val="single" w:sz="6" w:space="0" w:color="auto"/>
            </w:tcBorders>
          </w:tcPr>
          <w:p w14:paraId="3D26649F" w14:textId="4555B822" w:rsidR="00F43A2B" w:rsidRDefault="007E71F4">
            <w:pPr>
              <w:pStyle w:val="TAL"/>
              <w:rPr>
                <w:ins w:id="66" w:author="SY-China Telecom" w:date="2023-04-06T16:56:00Z"/>
                <w:rFonts w:cs="Arial"/>
                <w:szCs w:val="18"/>
                <w:lang w:eastAsia="zh-CN"/>
              </w:rPr>
            </w:pPr>
            <w:ins w:id="67" w:author="SY2-China Telecom" w:date="2023-04-19T23:50:00Z">
              <w:r>
                <w:rPr>
                  <w:rFonts w:cs="Arial" w:hint="eastAsia"/>
                  <w:szCs w:val="18"/>
                  <w:lang w:eastAsia="zh-CN"/>
                </w:rPr>
                <w:t>G</w:t>
              </w:r>
              <w:r>
                <w:rPr>
                  <w:rFonts w:cs="Arial"/>
                  <w:szCs w:val="18"/>
                  <w:lang w:eastAsia="zh-CN"/>
                </w:rPr>
                <w:t>MEC</w:t>
              </w:r>
            </w:ins>
          </w:p>
        </w:tc>
      </w:tr>
      <w:tr w:rsidR="00F43A2B" w14:paraId="1EC440B6" w14:textId="77777777" w:rsidTr="00C27434">
        <w:trPr>
          <w:jc w:val="center"/>
          <w:ins w:id="68" w:author="SY-China Telecom" w:date="2023-04-06T16:56:00Z"/>
        </w:trPr>
        <w:tc>
          <w:tcPr>
            <w:tcW w:w="2866" w:type="dxa"/>
            <w:tcBorders>
              <w:top w:val="single" w:sz="6" w:space="0" w:color="auto"/>
              <w:left w:val="single" w:sz="6" w:space="0" w:color="auto"/>
              <w:bottom w:val="single" w:sz="6" w:space="0" w:color="auto"/>
              <w:right w:val="single" w:sz="6" w:space="0" w:color="auto"/>
            </w:tcBorders>
          </w:tcPr>
          <w:p w14:paraId="084296A7" w14:textId="5396109A" w:rsidR="00F43A2B" w:rsidRDefault="00F43A2B">
            <w:pPr>
              <w:pStyle w:val="TAL"/>
              <w:rPr>
                <w:ins w:id="69" w:author="SY-China Telecom" w:date="2023-04-06T16:56:00Z"/>
                <w:lang w:eastAsia="zh-CN"/>
              </w:rPr>
            </w:pPr>
            <w:ins w:id="70" w:author="SY-China Telecom" w:date="2023-04-06T16:57:00Z">
              <w:r>
                <w:rPr>
                  <w:rFonts w:hint="eastAsia"/>
                  <w:lang w:eastAsia="zh-CN"/>
                </w:rPr>
                <w:t>G</w:t>
              </w:r>
              <w:r>
                <w:rPr>
                  <w:lang w:eastAsia="zh-CN"/>
                </w:rPr>
                <w:t>roupPolicyDataPatch</w:t>
              </w:r>
            </w:ins>
          </w:p>
        </w:tc>
        <w:tc>
          <w:tcPr>
            <w:tcW w:w="1560" w:type="dxa"/>
            <w:tcBorders>
              <w:top w:val="single" w:sz="6" w:space="0" w:color="auto"/>
              <w:left w:val="single" w:sz="6" w:space="0" w:color="auto"/>
              <w:bottom w:val="single" w:sz="6" w:space="0" w:color="auto"/>
              <w:right w:val="single" w:sz="6" w:space="0" w:color="auto"/>
            </w:tcBorders>
          </w:tcPr>
          <w:p w14:paraId="7D9A4B8C" w14:textId="3F1EE496" w:rsidR="00F43A2B" w:rsidRDefault="00F43A2B">
            <w:pPr>
              <w:pStyle w:val="TAL"/>
              <w:rPr>
                <w:ins w:id="71" w:author="SY-China Telecom" w:date="2023-04-06T16:56:00Z"/>
                <w:lang w:eastAsia="zh-CN"/>
              </w:rPr>
            </w:pPr>
            <w:ins w:id="72" w:author="SY-China Telecom" w:date="2023-04-06T16:56:00Z">
              <w:r>
                <w:rPr>
                  <w:rFonts w:hint="eastAsia"/>
                  <w:lang w:eastAsia="zh-CN"/>
                </w:rPr>
                <w:t>5</w:t>
              </w:r>
              <w:r>
                <w:rPr>
                  <w:lang w:eastAsia="zh-CN"/>
                </w:rPr>
                <w:t>.4.2.</w:t>
              </w:r>
            </w:ins>
            <w:ins w:id="73" w:author="SY5-China Telecom" w:date="2023-05-15T14:39:00Z">
              <w:r w:rsidR="009F302B">
                <w:rPr>
                  <w:lang w:eastAsia="zh-CN"/>
                </w:rPr>
                <w:t>34</w:t>
              </w:r>
            </w:ins>
          </w:p>
        </w:tc>
        <w:tc>
          <w:tcPr>
            <w:tcW w:w="3862" w:type="dxa"/>
            <w:tcBorders>
              <w:top w:val="single" w:sz="6" w:space="0" w:color="auto"/>
              <w:left w:val="single" w:sz="6" w:space="0" w:color="auto"/>
              <w:bottom w:val="single" w:sz="6" w:space="0" w:color="auto"/>
              <w:right w:val="single" w:sz="6" w:space="0" w:color="auto"/>
            </w:tcBorders>
          </w:tcPr>
          <w:p w14:paraId="2351339F" w14:textId="2EBCD966" w:rsidR="00F43A2B" w:rsidRDefault="00F43A2B">
            <w:pPr>
              <w:pStyle w:val="TAL"/>
              <w:rPr>
                <w:ins w:id="74" w:author="SY-China Telecom" w:date="2023-04-06T16:56:00Z"/>
              </w:rPr>
            </w:pPr>
            <w:ins w:id="75" w:author="SY-China Telecom" w:date="2023-04-06T16:57:00Z">
              <w:r>
                <w:rPr>
                  <w:lang w:eastAsia="zh-CN"/>
                </w:rPr>
                <w:t xml:space="preserve">Contains modifiable </w:t>
              </w:r>
            </w:ins>
            <w:ins w:id="76" w:author="SY-China Telecom" w:date="2023-04-06T16:58:00Z">
              <w:r>
                <w:rPr>
                  <w:lang w:eastAsia="zh-CN"/>
                </w:rPr>
                <w:t>group</w:t>
              </w:r>
            </w:ins>
            <w:ins w:id="77" w:author="SY-China Telecom" w:date="2023-04-06T16:57:00Z">
              <w:r w:rsidRPr="00962009">
                <w:rPr>
                  <w:noProof/>
                </w:rPr>
                <w:t xml:space="preserve"> </w:t>
              </w:r>
              <w:r>
                <w:rPr>
                  <w:noProof/>
                </w:rPr>
                <w:t>s</w:t>
              </w:r>
              <w:r w:rsidRPr="00962009">
                <w:rPr>
                  <w:noProof/>
                </w:rPr>
                <w:t xml:space="preserve">pecific </w:t>
              </w:r>
              <w:r>
                <w:rPr>
                  <w:noProof/>
                </w:rPr>
                <w:t>p</w:t>
              </w:r>
              <w:r w:rsidRPr="00962009">
                <w:rPr>
                  <w:noProof/>
                </w:rPr>
                <w:t xml:space="preserve">olicy </w:t>
              </w:r>
              <w:r>
                <w:rPr>
                  <w:noProof/>
                </w:rPr>
                <w:t>c</w:t>
              </w:r>
              <w:r w:rsidRPr="00962009">
                <w:rPr>
                  <w:noProof/>
                </w:rPr>
                <w:t xml:space="preserve">ontrol </w:t>
              </w:r>
              <w:r>
                <w:rPr>
                  <w:noProof/>
                </w:rPr>
                <w:t>s</w:t>
              </w:r>
              <w:r w:rsidRPr="00962009">
                <w:rPr>
                  <w:noProof/>
                </w:rPr>
                <w:t>ubscription information</w:t>
              </w:r>
              <w:r>
                <w:rPr>
                  <w:noProof/>
                </w:rPr>
                <w:t xml:space="preserve"> for a</w:t>
              </w:r>
            </w:ins>
            <w:ins w:id="78" w:author="SY-China Telecom" w:date="2023-04-06T16:58:00Z">
              <w:r w:rsidR="00C86980">
                <w:rPr>
                  <w:noProof/>
                </w:rPr>
                <w:t xml:space="preserve"> </w:t>
              </w:r>
            </w:ins>
            <w:ins w:id="79" w:author="SY5-China Telecom" w:date="2023-05-15T11:26:00Z">
              <w:r w:rsidR="00A32B69">
                <w:rPr>
                  <w:noProof/>
                </w:rPr>
                <w:t xml:space="preserve">5G VN </w:t>
              </w:r>
            </w:ins>
            <w:ins w:id="80" w:author="SY-China Telecom" w:date="2023-04-06T16:58:00Z">
              <w:r w:rsidR="00C86980">
                <w:rPr>
                  <w:noProof/>
                </w:rPr>
                <w:t>group</w:t>
              </w:r>
            </w:ins>
            <w:ins w:id="81" w:author="SY-China Telecom" w:date="2023-04-06T16:57:00Z">
              <w:r>
                <w:rPr>
                  <w:lang w:eastAsia="zh-CN"/>
                </w:rPr>
                <w:t>.</w:t>
              </w:r>
            </w:ins>
          </w:p>
        </w:tc>
        <w:tc>
          <w:tcPr>
            <w:tcW w:w="1414" w:type="dxa"/>
            <w:tcBorders>
              <w:top w:val="single" w:sz="6" w:space="0" w:color="auto"/>
              <w:left w:val="single" w:sz="6" w:space="0" w:color="auto"/>
              <w:bottom w:val="single" w:sz="6" w:space="0" w:color="auto"/>
              <w:right w:val="single" w:sz="6" w:space="0" w:color="auto"/>
            </w:tcBorders>
          </w:tcPr>
          <w:p w14:paraId="7D3614AE" w14:textId="405BD807" w:rsidR="00F43A2B" w:rsidRDefault="007E71F4">
            <w:pPr>
              <w:pStyle w:val="TAL"/>
              <w:rPr>
                <w:ins w:id="82" w:author="SY-China Telecom" w:date="2023-04-06T16:56:00Z"/>
                <w:rFonts w:cs="Arial"/>
                <w:szCs w:val="18"/>
                <w:lang w:eastAsia="zh-CN"/>
              </w:rPr>
            </w:pPr>
            <w:ins w:id="83" w:author="SY2-China Telecom" w:date="2023-04-19T23:50:00Z">
              <w:r>
                <w:rPr>
                  <w:rFonts w:cs="Arial" w:hint="eastAsia"/>
                  <w:szCs w:val="18"/>
                  <w:lang w:eastAsia="zh-CN"/>
                </w:rPr>
                <w:t>G</w:t>
              </w:r>
              <w:r>
                <w:rPr>
                  <w:rFonts w:cs="Arial"/>
                  <w:szCs w:val="18"/>
                  <w:lang w:eastAsia="zh-CN"/>
                </w:rPr>
                <w:t>MEC</w:t>
              </w:r>
            </w:ins>
          </w:p>
        </w:tc>
      </w:tr>
      <w:tr w:rsidR="00C27434" w14:paraId="340F8C35" w14:textId="77777777" w:rsidTr="00C27434">
        <w:trPr>
          <w:jc w:val="center"/>
          <w:trPrChange w:id="84"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85"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467DF4DC" w14:textId="77777777" w:rsidR="00C27434" w:rsidRDefault="00C27434">
            <w:pPr>
              <w:pStyle w:val="TAL"/>
              <w:rPr>
                <w:lang w:eastAsia="zh-CN"/>
              </w:rPr>
            </w:pPr>
            <w:r>
              <w:rPr>
                <w:lang w:eastAsia="zh-CN"/>
              </w:rPr>
              <w:t>UpdatedItem</w:t>
            </w:r>
          </w:p>
        </w:tc>
        <w:tc>
          <w:tcPr>
            <w:tcW w:w="1560" w:type="dxa"/>
            <w:tcBorders>
              <w:top w:val="single" w:sz="6" w:space="0" w:color="auto"/>
              <w:left w:val="single" w:sz="6" w:space="0" w:color="auto"/>
              <w:bottom w:val="single" w:sz="6" w:space="0" w:color="auto"/>
              <w:right w:val="single" w:sz="6" w:space="0" w:color="auto"/>
            </w:tcBorders>
            <w:hideMark/>
            <w:tcPrChange w:id="86"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692785F1" w14:textId="77777777" w:rsidR="00C27434" w:rsidRDefault="00C27434">
            <w:pPr>
              <w:pStyle w:val="TAL"/>
              <w:rPr>
                <w:lang w:eastAsia="zh-CN"/>
              </w:rPr>
            </w:pPr>
            <w:r>
              <w:rPr>
                <w:lang w:eastAsia="zh-CN"/>
              </w:rPr>
              <w:t>5.4.2.26</w:t>
            </w:r>
          </w:p>
        </w:tc>
        <w:tc>
          <w:tcPr>
            <w:tcW w:w="3862" w:type="dxa"/>
            <w:tcBorders>
              <w:top w:val="single" w:sz="6" w:space="0" w:color="auto"/>
              <w:left w:val="single" w:sz="6" w:space="0" w:color="auto"/>
              <w:bottom w:val="single" w:sz="6" w:space="0" w:color="auto"/>
              <w:right w:val="single" w:sz="6" w:space="0" w:color="auto"/>
            </w:tcBorders>
            <w:hideMark/>
            <w:tcPrChange w:id="87"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2C4A6F94" w14:textId="77777777" w:rsidR="00C27434" w:rsidRDefault="00C27434">
            <w:pPr>
              <w:pStyle w:val="TAL"/>
            </w:pPr>
            <w:r>
              <w:t>An updated resource fragment, represented by its location in a resource and its data type.</w:t>
            </w:r>
          </w:p>
        </w:tc>
        <w:tc>
          <w:tcPr>
            <w:tcW w:w="1414" w:type="dxa"/>
            <w:tcBorders>
              <w:top w:val="single" w:sz="6" w:space="0" w:color="auto"/>
              <w:left w:val="single" w:sz="6" w:space="0" w:color="auto"/>
              <w:bottom w:val="single" w:sz="6" w:space="0" w:color="auto"/>
              <w:right w:val="single" w:sz="6" w:space="0" w:color="auto"/>
            </w:tcBorders>
            <w:hideMark/>
            <w:tcPrChange w:id="88"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hideMark/>
              </w:tcPr>
            </w:tcPrChange>
          </w:tcPr>
          <w:p w14:paraId="3EA7525D" w14:textId="77777777" w:rsidR="00C27434" w:rsidRDefault="00C27434">
            <w:pPr>
              <w:pStyle w:val="TAL"/>
              <w:rPr>
                <w:rFonts w:cs="Arial"/>
                <w:szCs w:val="18"/>
              </w:rPr>
            </w:pPr>
            <w:r>
              <w:rPr>
                <w:rFonts w:cs="Arial"/>
                <w:szCs w:val="18"/>
              </w:rPr>
              <w:t>ConditionalSubscriptionwithPartialNotification</w:t>
            </w:r>
          </w:p>
        </w:tc>
      </w:tr>
      <w:tr w:rsidR="00C27434" w14:paraId="77654064" w14:textId="77777777" w:rsidTr="00C27434">
        <w:trPr>
          <w:jc w:val="center"/>
          <w:trPrChange w:id="89"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90"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53829F99" w14:textId="77777777" w:rsidR="00C27434" w:rsidRDefault="00C27434">
            <w:pPr>
              <w:pStyle w:val="TAL"/>
              <w:rPr>
                <w:lang w:eastAsia="zh-CN"/>
              </w:rPr>
            </w:pPr>
            <w:r>
              <w:rPr>
                <w:lang w:eastAsia="zh-CN"/>
              </w:rPr>
              <w:t>LimitIdToMonitoringKey</w:t>
            </w:r>
          </w:p>
        </w:tc>
        <w:tc>
          <w:tcPr>
            <w:tcW w:w="1560" w:type="dxa"/>
            <w:tcBorders>
              <w:top w:val="single" w:sz="6" w:space="0" w:color="auto"/>
              <w:left w:val="single" w:sz="6" w:space="0" w:color="auto"/>
              <w:bottom w:val="single" w:sz="6" w:space="0" w:color="auto"/>
              <w:right w:val="single" w:sz="6" w:space="0" w:color="auto"/>
            </w:tcBorders>
            <w:hideMark/>
            <w:tcPrChange w:id="91"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5531A252" w14:textId="77777777" w:rsidR="00C27434" w:rsidRDefault="00C27434">
            <w:pPr>
              <w:pStyle w:val="TAL"/>
              <w:rPr>
                <w:lang w:eastAsia="zh-CN"/>
              </w:rPr>
            </w:pPr>
            <w:r>
              <w:rPr>
                <w:lang w:eastAsia="zh-CN"/>
              </w:rPr>
              <w:t>5.4.2.16</w:t>
            </w:r>
          </w:p>
        </w:tc>
        <w:tc>
          <w:tcPr>
            <w:tcW w:w="3862" w:type="dxa"/>
            <w:tcBorders>
              <w:top w:val="single" w:sz="6" w:space="0" w:color="auto"/>
              <w:left w:val="single" w:sz="6" w:space="0" w:color="auto"/>
              <w:bottom w:val="single" w:sz="6" w:space="0" w:color="auto"/>
              <w:right w:val="single" w:sz="6" w:space="0" w:color="auto"/>
            </w:tcBorders>
            <w:hideMark/>
            <w:tcPrChange w:id="92"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6C2D19A6" w14:textId="77777777" w:rsidR="00C27434" w:rsidRDefault="00C27434">
            <w:pPr>
              <w:pStyle w:val="TAL"/>
              <w:rPr>
                <w:lang w:eastAsia="zh-CN"/>
              </w:rPr>
            </w:pPr>
            <w:r>
              <w:rPr>
                <w:lang w:eastAsia="zh-CN"/>
              </w:rPr>
              <w:t>Contains the limit identifier and the corresponding monitoring key for a given S-NSSAI and DNN.</w:t>
            </w:r>
          </w:p>
        </w:tc>
        <w:tc>
          <w:tcPr>
            <w:tcW w:w="1414" w:type="dxa"/>
            <w:tcBorders>
              <w:top w:val="single" w:sz="6" w:space="0" w:color="auto"/>
              <w:left w:val="single" w:sz="6" w:space="0" w:color="auto"/>
              <w:bottom w:val="single" w:sz="6" w:space="0" w:color="auto"/>
              <w:right w:val="single" w:sz="6" w:space="0" w:color="auto"/>
            </w:tcBorders>
            <w:tcPrChange w:id="93"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tcPr>
            </w:tcPrChange>
          </w:tcPr>
          <w:p w14:paraId="193DEACC" w14:textId="77777777" w:rsidR="00C27434" w:rsidRDefault="00C27434">
            <w:pPr>
              <w:pStyle w:val="TAL"/>
              <w:rPr>
                <w:rFonts w:cs="Arial"/>
                <w:szCs w:val="18"/>
              </w:rPr>
            </w:pPr>
          </w:p>
        </w:tc>
      </w:tr>
      <w:tr w:rsidR="00C27434" w14:paraId="6857648E" w14:textId="77777777" w:rsidTr="00C27434">
        <w:trPr>
          <w:jc w:val="center"/>
          <w:trPrChange w:id="94"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95"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02642395" w14:textId="77777777" w:rsidR="00C27434" w:rsidRDefault="00C27434">
            <w:pPr>
              <w:pStyle w:val="TAL"/>
              <w:rPr>
                <w:lang w:eastAsia="zh-CN"/>
              </w:rPr>
            </w:pPr>
            <w:r>
              <w:t>MbsSessPolCtrlData</w:t>
            </w:r>
          </w:p>
        </w:tc>
        <w:tc>
          <w:tcPr>
            <w:tcW w:w="1560" w:type="dxa"/>
            <w:tcBorders>
              <w:top w:val="single" w:sz="6" w:space="0" w:color="auto"/>
              <w:left w:val="single" w:sz="6" w:space="0" w:color="auto"/>
              <w:bottom w:val="single" w:sz="6" w:space="0" w:color="auto"/>
              <w:right w:val="single" w:sz="6" w:space="0" w:color="auto"/>
            </w:tcBorders>
            <w:hideMark/>
            <w:tcPrChange w:id="96"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56B5CA4B" w14:textId="77777777" w:rsidR="00C27434" w:rsidRDefault="00C27434">
            <w:pPr>
              <w:pStyle w:val="TAL"/>
              <w:rPr>
                <w:lang w:eastAsia="zh-CN"/>
              </w:rPr>
            </w:pPr>
            <w:r>
              <w:rPr>
                <w:lang w:eastAsia="zh-CN"/>
              </w:rPr>
              <w:t>5.4.2.31</w:t>
            </w:r>
          </w:p>
        </w:tc>
        <w:tc>
          <w:tcPr>
            <w:tcW w:w="3862" w:type="dxa"/>
            <w:tcBorders>
              <w:top w:val="single" w:sz="6" w:space="0" w:color="auto"/>
              <w:left w:val="single" w:sz="6" w:space="0" w:color="auto"/>
              <w:bottom w:val="single" w:sz="6" w:space="0" w:color="auto"/>
              <w:right w:val="single" w:sz="6" w:space="0" w:color="auto"/>
            </w:tcBorders>
            <w:hideMark/>
            <w:tcPrChange w:id="97"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171E7DD0" w14:textId="77777777" w:rsidR="00C27434" w:rsidRDefault="00C27434">
            <w:pPr>
              <w:pStyle w:val="TAL"/>
              <w:rPr>
                <w:lang w:eastAsia="zh-CN"/>
              </w:rPr>
            </w:pPr>
            <w:r>
              <w:rPr>
                <w:lang w:eastAsia="zh-CN"/>
              </w:rPr>
              <w:t>Contains MBS Session Policy Control Data.</w:t>
            </w:r>
          </w:p>
        </w:tc>
        <w:tc>
          <w:tcPr>
            <w:tcW w:w="1414" w:type="dxa"/>
            <w:tcBorders>
              <w:top w:val="single" w:sz="6" w:space="0" w:color="auto"/>
              <w:left w:val="single" w:sz="6" w:space="0" w:color="auto"/>
              <w:bottom w:val="single" w:sz="6" w:space="0" w:color="auto"/>
              <w:right w:val="single" w:sz="6" w:space="0" w:color="auto"/>
            </w:tcBorders>
            <w:tcPrChange w:id="98"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tcPr>
            </w:tcPrChange>
          </w:tcPr>
          <w:p w14:paraId="07CD4186" w14:textId="77777777" w:rsidR="00C27434" w:rsidRDefault="00C27434">
            <w:pPr>
              <w:pStyle w:val="TAL"/>
              <w:rPr>
                <w:rFonts w:cs="Arial"/>
                <w:szCs w:val="18"/>
              </w:rPr>
            </w:pPr>
          </w:p>
        </w:tc>
      </w:tr>
      <w:tr w:rsidR="00C27434" w14:paraId="38D24DAD" w14:textId="77777777" w:rsidTr="00C27434">
        <w:trPr>
          <w:jc w:val="center"/>
          <w:trPrChange w:id="99"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100"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7BB9823C" w14:textId="77777777" w:rsidR="00C27434" w:rsidRDefault="00C27434">
            <w:pPr>
              <w:pStyle w:val="TAL"/>
              <w:rPr>
                <w:lang w:eastAsia="zh-CN"/>
              </w:rPr>
            </w:pPr>
            <w:r>
              <w:rPr>
                <w:lang w:eastAsia="zh-CN"/>
              </w:rPr>
              <w:t>MbsSessPolDataId</w:t>
            </w:r>
          </w:p>
        </w:tc>
        <w:tc>
          <w:tcPr>
            <w:tcW w:w="1560" w:type="dxa"/>
            <w:tcBorders>
              <w:top w:val="single" w:sz="6" w:space="0" w:color="auto"/>
              <w:left w:val="single" w:sz="6" w:space="0" w:color="auto"/>
              <w:bottom w:val="single" w:sz="6" w:space="0" w:color="auto"/>
              <w:right w:val="single" w:sz="6" w:space="0" w:color="auto"/>
            </w:tcBorders>
            <w:hideMark/>
            <w:tcPrChange w:id="101"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16C63228" w14:textId="77777777" w:rsidR="00C27434" w:rsidRDefault="00C27434">
            <w:pPr>
              <w:pStyle w:val="TAL"/>
              <w:rPr>
                <w:lang w:eastAsia="zh-CN"/>
              </w:rPr>
            </w:pPr>
            <w:r>
              <w:rPr>
                <w:lang w:eastAsia="zh-CN"/>
              </w:rPr>
              <w:t>5.4.2.32</w:t>
            </w:r>
          </w:p>
        </w:tc>
        <w:tc>
          <w:tcPr>
            <w:tcW w:w="3862" w:type="dxa"/>
            <w:tcBorders>
              <w:top w:val="single" w:sz="6" w:space="0" w:color="auto"/>
              <w:left w:val="single" w:sz="6" w:space="0" w:color="auto"/>
              <w:bottom w:val="single" w:sz="6" w:space="0" w:color="auto"/>
              <w:right w:val="single" w:sz="6" w:space="0" w:color="auto"/>
            </w:tcBorders>
            <w:hideMark/>
            <w:tcPrChange w:id="102"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4C7EF3D5" w14:textId="77777777" w:rsidR="00C27434" w:rsidRDefault="00C27434">
            <w:pPr>
              <w:pStyle w:val="TAL"/>
              <w:rPr>
                <w:lang w:eastAsia="zh-CN"/>
              </w:rPr>
            </w:pPr>
            <w:r>
              <w:t>Represents the identifier used to access the MBS Session Policy Control Data.</w:t>
            </w:r>
          </w:p>
        </w:tc>
        <w:tc>
          <w:tcPr>
            <w:tcW w:w="1414" w:type="dxa"/>
            <w:tcBorders>
              <w:top w:val="single" w:sz="6" w:space="0" w:color="auto"/>
              <w:left w:val="single" w:sz="6" w:space="0" w:color="auto"/>
              <w:bottom w:val="single" w:sz="6" w:space="0" w:color="auto"/>
              <w:right w:val="single" w:sz="6" w:space="0" w:color="auto"/>
            </w:tcBorders>
            <w:tcPrChange w:id="103"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tcPr>
            </w:tcPrChange>
          </w:tcPr>
          <w:p w14:paraId="3D5D2146" w14:textId="77777777" w:rsidR="00C27434" w:rsidRDefault="00C27434">
            <w:pPr>
              <w:pStyle w:val="TAL"/>
              <w:rPr>
                <w:rFonts w:cs="Arial"/>
                <w:szCs w:val="18"/>
              </w:rPr>
            </w:pPr>
          </w:p>
        </w:tc>
      </w:tr>
      <w:tr w:rsidR="00C27434" w14:paraId="44FC0F02" w14:textId="77777777" w:rsidTr="00C27434">
        <w:trPr>
          <w:jc w:val="center"/>
          <w:trPrChange w:id="104"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105"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76FAB81E" w14:textId="77777777" w:rsidR="00C27434" w:rsidRDefault="00C27434">
            <w:pPr>
              <w:pStyle w:val="TAL"/>
              <w:rPr>
                <w:lang w:eastAsia="zh-CN"/>
              </w:rPr>
            </w:pPr>
            <w:r>
              <w:rPr>
                <w:lang w:eastAsia="zh-CN"/>
              </w:rPr>
              <w:t>NotificationItem</w:t>
            </w:r>
          </w:p>
        </w:tc>
        <w:tc>
          <w:tcPr>
            <w:tcW w:w="1560" w:type="dxa"/>
            <w:tcBorders>
              <w:top w:val="single" w:sz="6" w:space="0" w:color="auto"/>
              <w:left w:val="single" w:sz="6" w:space="0" w:color="auto"/>
              <w:bottom w:val="single" w:sz="6" w:space="0" w:color="auto"/>
              <w:right w:val="single" w:sz="6" w:space="0" w:color="auto"/>
            </w:tcBorders>
            <w:hideMark/>
            <w:tcPrChange w:id="106"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0B7641AD" w14:textId="77777777" w:rsidR="00C27434" w:rsidRDefault="00C27434">
            <w:pPr>
              <w:pStyle w:val="TAL"/>
              <w:rPr>
                <w:lang w:eastAsia="zh-CN"/>
              </w:rPr>
            </w:pPr>
            <w:r>
              <w:rPr>
                <w:lang w:eastAsia="zh-CN"/>
              </w:rPr>
              <w:t>5.4.2.25</w:t>
            </w:r>
          </w:p>
        </w:tc>
        <w:tc>
          <w:tcPr>
            <w:tcW w:w="3862" w:type="dxa"/>
            <w:tcBorders>
              <w:top w:val="single" w:sz="6" w:space="0" w:color="auto"/>
              <w:left w:val="single" w:sz="6" w:space="0" w:color="auto"/>
              <w:bottom w:val="single" w:sz="6" w:space="0" w:color="auto"/>
              <w:right w:val="single" w:sz="6" w:space="0" w:color="auto"/>
            </w:tcBorders>
            <w:hideMark/>
            <w:tcPrChange w:id="107"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52C2372E" w14:textId="77777777" w:rsidR="00C27434" w:rsidRDefault="00C27434">
            <w:pPr>
              <w:pStyle w:val="TAL"/>
              <w:rPr>
                <w:lang w:eastAsia="zh-CN"/>
              </w:rPr>
            </w:pPr>
            <w:r>
              <w:rPr>
                <w:lang w:eastAsia="zh-CN"/>
              </w:rPr>
              <w:t>Contains the list of resource fragments included in the notification triggered by the modification of a given resource fragment.</w:t>
            </w:r>
          </w:p>
        </w:tc>
        <w:tc>
          <w:tcPr>
            <w:tcW w:w="1414" w:type="dxa"/>
            <w:tcBorders>
              <w:top w:val="single" w:sz="6" w:space="0" w:color="auto"/>
              <w:left w:val="single" w:sz="6" w:space="0" w:color="auto"/>
              <w:bottom w:val="single" w:sz="6" w:space="0" w:color="auto"/>
              <w:right w:val="single" w:sz="6" w:space="0" w:color="auto"/>
            </w:tcBorders>
            <w:hideMark/>
            <w:tcPrChange w:id="108"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hideMark/>
              </w:tcPr>
            </w:tcPrChange>
          </w:tcPr>
          <w:p w14:paraId="7FCBB56D" w14:textId="77777777" w:rsidR="00C27434" w:rsidRDefault="00C27434">
            <w:pPr>
              <w:pStyle w:val="TAL"/>
              <w:rPr>
                <w:rFonts w:cs="Arial"/>
                <w:szCs w:val="18"/>
              </w:rPr>
            </w:pPr>
            <w:r>
              <w:rPr>
                <w:rFonts w:cs="Arial"/>
                <w:szCs w:val="18"/>
              </w:rPr>
              <w:t>ConditionalSubscriptionwithPartialNotification</w:t>
            </w:r>
          </w:p>
        </w:tc>
      </w:tr>
      <w:tr w:rsidR="00C27434" w14:paraId="04E745E5" w14:textId="77777777" w:rsidTr="00C27434">
        <w:trPr>
          <w:jc w:val="center"/>
          <w:trPrChange w:id="109"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110"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14D895AC" w14:textId="77777777" w:rsidR="00C27434" w:rsidRDefault="00C27434">
            <w:pPr>
              <w:pStyle w:val="TAL"/>
              <w:rPr>
                <w:lang w:eastAsia="zh-CN"/>
              </w:rPr>
            </w:pPr>
            <w:r>
              <w:rPr>
                <w:lang w:eastAsia="zh-CN"/>
              </w:rPr>
              <w:t>OsId</w:t>
            </w:r>
          </w:p>
        </w:tc>
        <w:tc>
          <w:tcPr>
            <w:tcW w:w="1560" w:type="dxa"/>
            <w:tcBorders>
              <w:top w:val="single" w:sz="6" w:space="0" w:color="auto"/>
              <w:left w:val="single" w:sz="6" w:space="0" w:color="auto"/>
              <w:bottom w:val="single" w:sz="6" w:space="0" w:color="auto"/>
              <w:right w:val="single" w:sz="6" w:space="0" w:color="auto"/>
            </w:tcBorders>
            <w:hideMark/>
            <w:tcPrChange w:id="111"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53F2A812" w14:textId="77777777" w:rsidR="00C27434" w:rsidRDefault="00C27434">
            <w:pPr>
              <w:pStyle w:val="TAL"/>
              <w:rPr>
                <w:lang w:eastAsia="zh-CN"/>
              </w:rPr>
            </w:pPr>
            <w:r>
              <w:rPr>
                <w:lang w:eastAsia="zh-CN"/>
              </w:rPr>
              <w:t>5.4.3.2</w:t>
            </w:r>
          </w:p>
        </w:tc>
        <w:tc>
          <w:tcPr>
            <w:tcW w:w="3862" w:type="dxa"/>
            <w:tcBorders>
              <w:top w:val="single" w:sz="6" w:space="0" w:color="auto"/>
              <w:left w:val="single" w:sz="6" w:space="0" w:color="auto"/>
              <w:bottom w:val="single" w:sz="6" w:space="0" w:color="auto"/>
              <w:right w:val="single" w:sz="6" w:space="0" w:color="auto"/>
            </w:tcBorders>
            <w:hideMark/>
            <w:tcPrChange w:id="112"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1F26AA69" w14:textId="77777777" w:rsidR="00C27434" w:rsidRDefault="00C27434">
            <w:pPr>
              <w:pStyle w:val="TAL"/>
              <w:rPr>
                <w:lang w:eastAsia="zh-CN"/>
              </w:rPr>
            </w:pPr>
            <w:r>
              <w:rPr>
                <w:lang w:eastAsia="zh-CN"/>
              </w:rPr>
              <w:t>Operating System supported by the UE.</w:t>
            </w:r>
          </w:p>
        </w:tc>
        <w:tc>
          <w:tcPr>
            <w:tcW w:w="1414" w:type="dxa"/>
            <w:tcBorders>
              <w:top w:val="single" w:sz="6" w:space="0" w:color="auto"/>
              <w:left w:val="single" w:sz="6" w:space="0" w:color="auto"/>
              <w:bottom w:val="single" w:sz="6" w:space="0" w:color="auto"/>
              <w:right w:val="single" w:sz="6" w:space="0" w:color="auto"/>
            </w:tcBorders>
            <w:tcPrChange w:id="113"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tcPr>
            </w:tcPrChange>
          </w:tcPr>
          <w:p w14:paraId="296438E4" w14:textId="77777777" w:rsidR="00C27434" w:rsidRDefault="00C27434">
            <w:pPr>
              <w:pStyle w:val="TAL"/>
              <w:rPr>
                <w:rFonts w:cs="Arial"/>
                <w:szCs w:val="18"/>
              </w:rPr>
            </w:pPr>
          </w:p>
        </w:tc>
      </w:tr>
      <w:tr w:rsidR="00C27434" w14:paraId="3D64DFC1" w14:textId="77777777" w:rsidTr="00C27434">
        <w:trPr>
          <w:jc w:val="center"/>
          <w:trPrChange w:id="114"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115"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3771051C" w14:textId="77777777" w:rsidR="00C27434" w:rsidRDefault="00C27434">
            <w:pPr>
              <w:pStyle w:val="TAL"/>
              <w:rPr>
                <w:lang w:eastAsia="zh-CN"/>
              </w:rPr>
            </w:pPr>
            <w:r>
              <w:rPr>
                <w:lang w:eastAsia="zh-CN"/>
              </w:rPr>
              <w:t>Periodicity</w:t>
            </w:r>
          </w:p>
        </w:tc>
        <w:tc>
          <w:tcPr>
            <w:tcW w:w="1560" w:type="dxa"/>
            <w:tcBorders>
              <w:top w:val="single" w:sz="6" w:space="0" w:color="auto"/>
              <w:left w:val="single" w:sz="6" w:space="0" w:color="auto"/>
              <w:bottom w:val="single" w:sz="6" w:space="0" w:color="auto"/>
              <w:right w:val="single" w:sz="6" w:space="0" w:color="auto"/>
            </w:tcBorders>
            <w:hideMark/>
            <w:tcPrChange w:id="116"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05DDCF61" w14:textId="77777777" w:rsidR="00C27434" w:rsidRDefault="00C27434">
            <w:pPr>
              <w:pStyle w:val="TAL"/>
              <w:rPr>
                <w:lang w:eastAsia="zh-CN"/>
              </w:rPr>
            </w:pPr>
            <w:r>
              <w:t>5.4.3.4</w:t>
            </w:r>
          </w:p>
        </w:tc>
        <w:tc>
          <w:tcPr>
            <w:tcW w:w="3862" w:type="dxa"/>
            <w:tcBorders>
              <w:top w:val="single" w:sz="6" w:space="0" w:color="auto"/>
              <w:left w:val="single" w:sz="6" w:space="0" w:color="auto"/>
              <w:bottom w:val="single" w:sz="6" w:space="0" w:color="auto"/>
              <w:right w:val="single" w:sz="6" w:space="0" w:color="auto"/>
            </w:tcBorders>
            <w:hideMark/>
            <w:tcPrChange w:id="117"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2969654D" w14:textId="77777777" w:rsidR="00C27434" w:rsidRDefault="00C27434">
            <w:pPr>
              <w:pStyle w:val="TAL"/>
              <w:rPr>
                <w:lang w:eastAsia="zh-CN"/>
              </w:rPr>
            </w:pPr>
            <w:r>
              <w:t>Indicates a type of time period.</w:t>
            </w:r>
          </w:p>
        </w:tc>
        <w:tc>
          <w:tcPr>
            <w:tcW w:w="1414" w:type="dxa"/>
            <w:tcBorders>
              <w:top w:val="single" w:sz="6" w:space="0" w:color="auto"/>
              <w:left w:val="single" w:sz="6" w:space="0" w:color="auto"/>
              <w:bottom w:val="single" w:sz="6" w:space="0" w:color="auto"/>
              <w:right w:val="single" w:sz="6" w:space="0" w:color="auto"/>
            </w:tcBorders>
            <w:tcPrChange w:id="118"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tcPr>
            </w:tcPrChange>
          </w:tcPr>
          <w:p w14:paraId="4B600321" w14:textId="77777777" w:rsidR="00C27434" w:rsidRDefault="00C27434">
            <w:pPr>
              <w:pStyle w:val="TAL"/>
              <w:rPr>
                <w:rFonts w:cs="Arial"/>
                <w:szCs w:val="18"/>
              </w:rPr>
            </w:pPr>
          </w:p>
        </w:tc>
      </w:tr>
      <w:tr w:rsidR="00C27434" w14:paraId="320CEC1B" w14:textId="77777777" w:rsidTr="00C27434">
        <w:trPr>
          <w:jc w:val="center"/>
          <w:trPrChange w:id="119"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120"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61E8D5FD" w14:textId="77777777" w:rsidR="00C27434" w:rsidRDefault="00C27434">
            <w:pPr>
              <w:pStyle w:val="TAL"/>
              <w:rPr>
                <w:lang w:eastAsia="zh-CN"/>
              </w:rPr>
            </w:pPr>
            <w:r>
              <w:rPr>
                <w:lang w:eastAsia="zh-CN"/>
              </w:rPr>
              <w:t>PlmnRouteSelectionDescriptor</w:t>
            </w:r>
          </w:p>
        </w:tc>
        <w:tc>
          <w:tcPr>
            <w:tcW w:w="1560" w:type="dxa"/>
            <w:tcBorders>
              <w:top w:val="single" w:sz="6" w:space="0" w:color="auto"/>
              <w:left w:val="single" w:sz="6" w:space="0" w:color="auto"/>
              <w:bottom w:val="single" w:sz="6" w:space="0" w:color="auto"/>
              <w:right w:val="single" w:sz="6" w:space="0" w:color="auto"/>
            </w:tcBorders>
            <w:hideMark/>
            <w:tcPrChange w:id="121"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3C6633CF" w14:textId="77777777" w:rsidR="00C27434" w:rsidRDefault="00C27434">
            <w:pPr>
              <w:pStyle w:val="TAL"/>
            </w:pPr>
            <w:r>
              <w:rPr>
                <w:lang w:eastAsia="zh-CN"/>
              </w:rPr>
              <w:t>5.4.2.18</w:t>
            </w:r>
          </w:p>
        </w:tc>
        <w:tc>
          <w:tcPr>
            <w:tcW w:w="3862" w:type="dxa"/>
            <w:tcBorders>
              <w:top w:val="single" w:sz="6" w:space="0" w:color="auto"/>
              <w:left w:val="single" w:sz="6" w:space="0" w:color="auto"/>
              <w:bottom w:val="single" w:sz="6" w:space="0" w:color="auto"/>
              <w:right w:val="single" w:sz="6" w:space="0" w:color="auto"/>
            </w:tcBorders>
            <w:hideMark/>
            <w:tcPrChange w:id="122"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37DE716E" w14:textId="77777777" w:rsidR="00C27434" w:rsidRDefault="00C27434">
            <w:pPr>
              <w:pStyle w:val="TAL"/>
            </w:pPr>
            <w:bookmarkStart w:id="123" w:name="_Hlk337775"/>
            <w:r>
              <w:t>Contains the route selectors for a serving PLMN</w:t>
            </w:r>
            <w:bookmarkEnd w:id="123"/>
            <w:r>
              <w:t>.</w:t>
            </w:r>
          </w:p>
        </w:tc>
        <w:tc>
          <w:tcPr>
            <w:tcW w:w="1414" w:type="dxa"/>
            <w:tcBorders>
              <w:top w:val="single" w:sz="6" w:space="0" w:color="auto"/>
              <w:left w:val="single" w:sz="6" w:space="0" w:color="auto"/>
              <w:bottom w:val="single" w:sz="6" w:space="0" w:color="auto"/>
              <w:right w:val="single" w:sz="6" w:space="0" w:color="auto"/>
            </w:tcBorders>
            <w:tcPrChange w:id="124"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tcPr>
            </w:tcPrChange>
          </w:tcPr>
          <w:p w14:paraId="6BB24BA5" w14:textId="77777777" w:rsidR="00C27434" w:rsidRDefault="00C27434">
            <w:pPr>
              <w:pStyle w:val="TAL"/>
              <w:rPr>
                <w:rFonts w:cs="Arial"/>
                <w:szCs w:val="18"/>
              </w:rPr>
            </w:pPr>
          </w:p>
        </w:tc>
      </w:tr>
      <w:tr w:rsidR="00C27434" w14:paraId="479B25E8" w14:textId="77777777" w:rsidTr="00C27434">
        <w:trPr>
          <w:jc w:val="center"/>
          <w:trPrChange w:id="125"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126"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34CAA8B1" w14:textId="77777777" w:rsidR="00C27434" w:rsidRDefault="00C27434">
            <w:pPr>
              <w:pStyle w:val="TAL"/>
            </w:pPr>
            <w:r>
              <w:t>PolicyDataChangeNotification</w:t>
            </w:r>
          </w:p>
        </w:tc>
        <w:tc>
          <w:tcPr>
            <w:tcW w:w="1560" w:type="dxa"/>
            <w:tcBorders>
              <w:top w:val="single" w:sz="6" w:space="0" w:color="auto"/>
              <w:left w:val="single" w:sz="6" w:space="0" w:color="auto"/>
              <w:bottom w:val="single" w:sz="6" w:space="0" w:color="auto"/>
              <w:right w:val="single" w:sz="6" w:space="0" w:color="auto"/>
            </w:tcBorders>
            <w:hideMark/>
            <w:tcPrChange w:id="127"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5DB662D2" w14:textId="77777777" w:rsidR="00C27434" w:rsidRDefault="00C27434">
            <w:pPr>
              <w:pStyle w:val="TAL"/>
            </w:pPr>
            <w:r>
              <w:rPr>
                <w:lang w:eastAsia="zh-CN"/>
              </w:rPr>
              <w:t>5.4.2.11</w:t>
            </w:r>
          </w:p>
        </w:tc>
        <w:tc>
          <w:tcPr>
            <w:tcW w:w="3862" w:type="dxa"/>
            <w:tcBorders>
              <w:top w:val="single" w:sz="6" w:space="0" w:color="auto"/>
              <w:left w:val="single" w:sz="6" w:space="0" w:color="auto"/>
              <w:bottom w:val="single" w:sz="6" w:space="0" w:color="auto"/>
              <w:right w:val="single" w:sz="6" w:space="0" w:color="auto"/>
            </w:tcBorders>
            <w:hideMark/>
            <w:tcPrChange w:id="128"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38F9E7EF" w14:textId="77777777" w:rsidR="00C27434" w:rsidRDefault="00C27434">
            <w:pPr>
              <w:pStyle w:val="TAL"/>
            </w:pPr>
            <w:r>
              <w:rPr>
                <w:rFonts w:cs="Arial"/>
                <w:szCs w:val="18"/>
              </w:rPr>
              <w:t>Contains changed policy data for which notification was requested.</w:t>
            </w:r>
          </w:p>
        </w:tc>
        <w:tc>
          <w:tcPr>
            <w:tcW w:w="1414" w:type="dxa"/>
            <w:tcBorders>
              <w:top w:val="single" w:sz="6" w:space="0" w:color="auto"/>
              <w:left w:val="single" w:sz="6" w:space="0" w:color="auto"/>
              <w:bottom w:val="single" w:sz="6" w:space="0" w:color="auto"/>
              <w:right w:val="single" w:sz="6" w:space="0" w:color="auto"/>
            </w:tcBorders>
            <w:tcPrChange w:id="129"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tcPr>
            </w:tcPrChange>
          </w:tcPr>
          <w:p w14:paraId="664386E6" w14:textId="77777777" w:rsidR="00C27434" w:rsidRDefault="00C27434">
            <w:pPr>
              <w:pStyle w:val="TAL"/>
              <w:rPr>
                <w:rFonts w:cs="Arial"/>
                <w:szCs w:val="18"/>
              </w:rPr>
            </w:pPr>
          </w:p>
        </w:tc>
      </w:tr>
      <w:tr w:rsidR="00C27434" w14:paraId="1466A72A" w14:textId="77777777" w:rsidTr="00C27434">
        <w:trPr>
          <w:jc w:val="center"/>
          <w:trPrChange w:id="130"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131"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260A14E4" w14:textId="77777777" w:rsidR="00C27434" w:rsidRDefault="00C27434">
            <w:pPr>
              <w:pStyle w:val="TAL"/>
            </w:pPr>
            <w:r>
              <w:t>PolicyDataForIndividualUe</w:t>
            </w:r>
          </w:p>
        </w:tc>
        <w:tc>
          <w:tcPr>
            <w:tcW w:w="1560" w:type="dxa"/>
            <w:tcBorders>
              <w:top w:val="single" w:sz="6" w:space="0" w:color="auto"/>
              <w:left w:val="single" w:sz="6" w:space="0" w:color="auto"/>
              <w:bottom w:val="single" w:sz="6" w:space="0" w:color="auto"/>
              <w:right w:val="single" w:sz="6" w:space="0" w:color="auto"/>
            </w:tcBorders>
            <w:hideMark/>
            <w:tcPrChange w:id="132"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6BD03FF9" w14:textId="77777777" w:rsidR="00C27434" w:rsidRDefault="00C27434">
            <w:pPr>
              <w:pStyle w:val="TAL"/>
              <w:rPr>
                <w:lang w:eastAsia="zh-CN"/>
              </w:rPr>
            </w:pPr>
            <w:r>
              <w:rPr>
                <w:lang w:eastAsia="zh-CN"/>
              </w:rPr>
              <w:t>5.4.2.28</w:t>
            </w:r>
          </w:p>
        </w:tc>
        <w:tc>
          <w:tcPr>
            <w:tcW w:w="3862" w:type="dxa"/>
            <w:tcBorders>
              <w:top w:val="single" w:sz="6" w:space="0" w:color="auto"/>
              <w:left w:val="single" w:sz="6" w:space="0" w:color="auto"/>
              <w:bottom w:val="single" w:sz="6" w:space="0" w:color="auto"/>
              <w:right w:val="single" w:sz="6" w:space="0" w:color="auto"/>
            </w:tcBorders>
            <w:hideMark/>
            <w:tcPrChange w:id="133"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2F3328CC" w14:textId="77777777" w:rsidR="00C27434" w:rsidRDefault="00C27434">
            <w:pPr>
              <w:pStyle w:val="TAL"/>
              <w:rPr>
                <w:rFonts w:cs="Arial"/>
                <w:szCs w:val="18"/>
              </w:rPr>
            </w:pPr>
            <w:r>
              <w:rPr>
                <w:rFonts w:cs="Arial"/>
                <w:szCs w:val="18"/>
              </w:rPr>
              <w:t>Contains policy data sets for a given subscriber.</w:t>
            </w:r>
          </w:p>
        </w:tc>
        <w:tc>
          <w:tcPr>
            <w:tcW w:w="1414" w:type="dxa"/>
            <w:tcBorders>
              <w:top w:val="single" w:sz="6" w:space="0" w:color="auto"/>
              <w:left w:val="single" w:sz="6" w:space="0" w:color="auto"/>
              <w:bottom w:val="single" w:sz="6" w:space="0" w:color="auto"/>
              <w:right w:val="single" w:sz="6" w:space="0" w:color="auto"/>
            </w:tcBorders>
            <w:tcPrChange w:id="134"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tcPr>
            </w:tcPrChange>
          </w:tcPr>
          <w:p w14:paraId="58B0DEF8" w14:textId="77777777" w:rsidR="00C27434" w:rsidRDefault="00C27434">
            <w:pPr>
              <w:pStyle w:val="TAL"/>
              <w:rPr>
                <w:rFonts w:cs="Arial"/>
                <w:szCs w:val="18"/>
              </w:rPr>
            </w:pPr>
          </w:p>
        </w:tc>
      </w:tr>
      <w:tr w:rsidR="00C27434" w14:paraId="5DDD1FBA" w14:textId="77777777" w:rsidTr="00C27434">
        <w:trPr>
          <w:jc w:val="center"/>
          <w:trPrChange w:id="135"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136"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4127AC48" w14:textId="77777777" w:rsidR="00C27434" w:rsidRDefault="00C27434">
            <w:pPr>
              <w:pStyle w:val="TAL"/>
            </w:pPr>
            <w:r>
              <w:rPr>
                <w:lang w:eastAsia="zh-CN"/>
              </w:rPr>
              <w:t>PolicyDataSubscription</w:t>
            </w:r>
          </w:p>
        </w:tc>
        <w:tc>
          <w:tcPr>
            <w:tcW w:w="1560" w:type="dxa"/>
            <w:tcBorders>
              <w:top w:val="single" w:sz="6" w:space="0" w:color="auto"/>
              <w:left w:val="single" w:sz="6" w:space="0" w:color="auto"/>
              <w:bottom w:val="single" w:sz="6" w:space="0" w:color="auto"/>
              <w:right w:val="single" w:sz="6" w:space="0" w:color="auto"/>
            </w:tcBorders>
            <w:hideMark/>
            <w:tcPrChange w:id="137"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2A091E93" w14:textId="77777777" w:rsidR="00C27434" w:rsidRDefault="00C27434">
            <w:pPr>
              <w:pStyle w:val="TAL"/>
            </w:pPr>
            <w:r>
              <w:rPr>
                <w:lang w:eastAsia="zh-CN"/>
              </w:rPr>
              <w:t>5.4.2.10</w:t>
            </w:r>
          </w:p>
        </w:tc>
        <w:tc>
          <w:tcPr>
            <w:tcW w:w="3862" w:type="dxa"/>
            <w:tcBorders>
              <w:top w:val="single" w:sz="6" w:space="0" w:color="auto"/>
              <w:left w:val="single" w:sz="6" w:space="0" w:color="auto"/>
              <w:bottom w:val="single" w:sz="6" w:space="0" w:color="auto"/>
              <w:right w:val="single" w:sz="6" w:space="0" w:color="auto"/>
            </w:tcBorders>
            <w:hideMark/>
            <w:tcPrChange w:id="138"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3AE6ADC4" w14:textId="77777777" w:rsidR="00C27434" w:rsidRDefault="00C27434">
            <w:pPr>
              <w:pStyle w:val="TAL"/>
            </w:pPr>
            <w:r>
              <w:rPr>
                <w:lang w:eastAsia="zh-CN"/>
              </w:rPr>
              <w:t>Identifies a subscription to policy data change notification.</w:t>
            </w:r>
          </w:p>
        </w:tc>
        <w:tc>
          <w:tcPr>
            <w:tcW w:w="1414" w:type="dxa"/>
            <w:tcBorders>
              <w:top w:val="single" w:sz="6" w:space="0" w:color="auto"/>
              <w:left w:val="single" w:sz="6" w:space="0" w:color="auto"/>
              <w:bottom w:val="single" w:sz="6" w:space="0" w:color="auto"/>
              <w:right w:val="single" w:sz="6" w:space="0" w:color="auto"/>
            </w:tcBorders>
            <w:tcPrChange w:id="139"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tcPr>
            </w:tcPrChange>
          </w:tcPr>
          <w:p w14:paraId="3EA5132B" w14:textId="77777777" w:rsidR="00C27434" w:rsidRDefault="00C27434">
            <w:pPr>
              <w:pStyle w:val="TAL"/>
              <w:rPr>
                <w:rFonts w:cs="Arial"/>
                <w:szCs w:val="18"/>
              </w:rPr>
            </w:pPr>
          </w:p>
        </w:tc>
      </w:tr>
      <w:tr w:rsidR="00C27434" w14:paraId="4288FDA3" w14:textId="77777777" w:rsidTr="00C27434">
        <w:trPr>
          <w:jc w:val="center"/>
          <w:trPrChange w:id="140"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141"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07170AE0" w14:textId="77777777" w:rsidR="00C27434" w:rsidRDefault="00C27434">
            <w:pPr>
              <w:pStyle w:val="TAL"/>
              <w:rPr>
                <w:lang w:eastAsia="zh-CN"/>
              </w:rPr>
            </w:pPr>
            <w:r>
              <w:rPr>
                <w:lang w:eastAsia="zh-CN"/>
              </w:rPr>
              <w:t>PolicyDataSubset</w:t>
            </w:r>
          </w:p>
        </w:tc>
        <w:tc>
          <w:tcPr>
            <w:tcW w:w="1560" w:type="dxa"/>
            <w:tcBorders>
              <w:top w:val="single" w:sz="6" w:space="0" w:color="auto"/>
              <w:left w:val="single" w:sz="6" w:space="0" w:color="auto"/>
              <w:bottom w:val="single" w:sz="6" w:space="0" w:color="auto"/>
              <w:right w:val="single" w:sz="6" w:space="0" w:color="auto"/>
            </w:tcBorders>
            <w:hideMark/>
            <w:tcPrChange w:id="142"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1A08E0DC" w14:textId="77777777" w:rsidR="00C27434" w:rsidRDefault="00C27434">
            <w:pPr>
              <w:pStyle w:val="TAL"/>
              <w:rPr>
                <w:lang w:eastAsia="zh-CN"/>
              </w:rPr>
            </w:pPr>
            <w:r>
              <w:rPr>
                <w:lang w:eastAsia="zh-CN"/>
              </w:rPr>
              <w:t>5.4.3.6</w:t>
            </w:r>
          </w:p>
        </w:tc>
        <w:tc>
          <w:tcPr>
            <w:tcW w:w="3862" w:type="dxa"/>
            <w:tcBorders>
              <w:top w:val="single" w:sz="6" w:space="0" w:color="auto"/>
              <w:left w:val="single" w:sz="6" w:space="0" w:color="auto"/>
              <w:bottom w:val="single" w:sz="6" w:space="0" w:color="auto"/>
              <w:right w:val="single" w:sz="6" w:space="0" w:color="auto"/>
            </w:tcBorders>
            <w:hideMark/>
            <w:tcPrChange w:id="143"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61A71536" w14:textId="77777777" w:rsidR="00C27434" w:rsidRDefault="00C27434">
            <w:pPr>
              <w:pStyle w:val="TAL"/>
              <w:rPr>
                <w:lang w:eastAsia="zh-CN"/>
              </w:rPr>
            </w:pPr>
            <w:r>
              <w:rPr>
                <w:lang w:eastAsia="zh-CN"/>
              </w:rPr>
              <w:t>Indicates a policy data subset (e.g. AM policy data, SM policy data).</w:t>
            </w:r>
          </w:p>
        </w:tc>
        <w:tc>
          <w:tcPr>
            <w:tcW w:w="1414" w:type="dxa"/>
            <w:tcBorders>
              <w:top w:val="single" w:sz="6" w:space="0" w:color="auto"/>
              <w:left w:val="single" w:sz="6" w:space="0" w:color="auto"/>
              <w:bottom w:val="single" w:sz="6" w:space="0" w:color="auto"/>
              <w:right w:val="single" w:sz="6" w:space="0" w:color="auto"/>
            </w:tcBorders>
            <w:tcPrChange w:id="144"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tcPr>
            </w:tcPrChange>
          </w:tcPr>
          <w:p w14:paraId="61E5A8C8" w14:textId="77777777" w:rsidR="00C27434" w:rsidRDefault="00C27434">
            <w:pPr>
              <w:pStyle w:val="TAL"/>
              <w:rPr>
                <w:rFonts w:cs="Arial"/>
                <w:szCs w:val="18"/>
              </w:rPr>
            </w:pPr>
          </w:p>
        </w:tc>
      </w:tr>
      <w:tr w:rsidR="00C27434" w14:paraId="5B2E13B3" w14:textId="77777777" w:rsidTr="00C27434">
        <w:trPr>
          <w:jc w:val="center"/>
          <w:trPrChange w:id="145"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146"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1C772F28" w14:textId="77777777" w:rsidR="00C27434" w:rsidRDefault="00C27434">
            <w:pPr>
              <w:pStyle w:val="TAL"/>
              <w:rPr>
                <w:lang w:eastAsia="zh-CN"/>
              </w:rPr>
            </w:pPr>
            <w:r>
              <w:t>SlicePolicyData</w:t>
            </w:r>
          </w:p>
        </w:tc>
        <w:tc>
          <w:tcPr>
            <w:tcW w:w="1560" w:type="dxa"/>
            <w:tcBorders>
              <w:top w:val="single" w:sz="6" w:space="0" w:color="auto"/>
              <w:left w:val="single" w:sz="6" w:space="0" w:color="auto"/>
              <w:bottom w:val="single" w:sz="6" w:space="0" w:color="auto"/>
              <w:right w:val="single" w:sz="6" w:space="0" w:color="auto"/>
            </w:tcBorders>
            <w:hideMark/>
            <w:tcPrChange w:id="147"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2358DC50" w14:textId="77777777" w:rsidR="00C27434" w:rsidRDefault="00C27434">
            <w:pPr>
              <w:pStyle w:val="TAL"/>
              <w:rPr>
                <w:lang w:eastAsia="zh-CN"/>
              </w:rPr>
            </w:pPr>
            <w:r>
              <w:rPr>
                <w:lang w:eastAsia="zh-CN"/>
              </w:rPr>
              <w:t>5.4.2.29</w:t>
            </w:r>
          </w:p>
        </w:tc>
        <w:tc>
          <w:tcPr>
            <w:tcW w:w="3862" w:type="dxa"/>
            <w:tcBorders>
              <w:top w:val="single" w:sz="6" w:space="0" w:color="auto"/>
              <w:left w:val="single" w:sz="6" w:space="0" w:color="auto"/>
              <w:bottom w:val="single" w:sz="6" w:space="0" w:color="auto"/>
              <w:right w:val="single" w:sz="6" w:space="0" w:color="auto"/>
            </w:tcBorders>
            <w:hideMark/>
            <w:tcPrChange w:id="148"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2308A72E" w14:textId="77777777" w:rsidR="00C27434" w:rsidRDefault="00C27434">
            <w:pPr>
              <w:pStyle w:val="TAL"/>
              <w:rPr>
                <w:lang w:eastAsia="zh-CN"/>
              </w:rPr>
            </w:pPr>
            <w:r>
              <w:rPr>
                <w:lang w:eastAsia="zh-CN"/>
              </w:rPr>
              <w:t>Contains n</w:t>
            </w:r>
            <w:r>
              <w:rPr>
                <w:noProof/>
              </w:rPr>
              <w:t>etwork slice specific policy control information for an S-NSSAI</w:t>
            </w:r>
            <w:r>
              <w:rPr>
                <w:lang w:eastAsia="zh-CN"/>
              </w:rPr>
              <w:t>.</w:t>
            </w:r>
          </w:p>
        </w:tc>
        <w:tc>
          <w:tcPr>
            <w:tcW w:w="1414" w:type="dxa"/>
            <w:tcBorders>
              <w:top w:val="single" w:sz="6" w:space="0" w:color="auto"/>
              <w:left w:val="single" w:sz="6" w:space="0" w:color="auto"/>
              <w:bottom w:val="single" w:sz="6" w:space="0" w:color="auto"/>
              <w:right w:val="single" w:sz="6" w:space="0" w:color="auto"/>
            </w:tcBorders>
            <w:tcPrChange w:id="149"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tcPr>
            </w:tcPrChange>
          </w:tcPr>
          <w:p w14:paraId="1E025971" w14:textId="77777777" w:rsidR="00C27434" w:rsidRDefault="00C27434">
            <w:pPr>
              <w:pStyle w:val="TAL"/>
              <w:rPr>
                <w:rFonts w:cs="Arial"/>
                <w:szCs w:val="18"/>
              </w:rPr>
            </w:pPr>
          </w:p>
        </w:tc>
      </w:tr>
      <w:tr w:rsidR="00C27434" w14:paraId="63A585CE" w14:textId="77777777" w:rsidTr="00C27434">
        <w:trPr>
          <w:jc w:val="center"/>
          <w:trPrChange w:id="150"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151"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11B69717" w14:textId="77777777" w:rsidR="00C27434" w:rsidRDefault="00C27434">
            <w:pPr>
              <w:pStyle w:val="TAL"/>
              <w:rPr>
                <w:lang w:eastAsia="zh-CN"/>
              </w:rPr>
            </w:pPr>
            <w:r>
              <w:t>SlicePolicyDataPatch</w:t>
            </w:r>
          </w:p>
        </w:tc>
        <w:tc>
          <w:tcPr>
            <w:tcW w:w="1560" w:type="dxa"/>
            <w:tcBorders>
              <w:top w:val="single" w:sz="6" w:space="0" w:color="auto"/>
              <w:left w:val="single" w:sz="6" w:space="0" w:color="auto"/>
              <w:bottom w:val="single" w:sz="6" w:space="0" w:color="auto"/>
              <w:right w:val="single" w:sz="6" w:space="0" w:color="auto"/>
            </w:tcBorders>
            <w:hideMark/>
            <w:tcPrChange w:id="152"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24CF17C3" w14:textId="77777777" w:rsidR="00C27434" w:rsidRDefault="00C27434">
            <w:pPr>
              <w:pStyle w:val="TAL"/>
              <w:rPr>
                <w:lang w:eastAsia="zh-CN"/>
              </w:rPr>
            </w:pPr>
            <w:r>
              <w:rPr>
                <w:lang w:eastAsia="zh-CN"/>
              </w:rPr>
              <w:t>5.4.2.30</w:t>
            </w:r>
          </w:p>
        </w:tc>
        <w:tc>
          <w:tcPr>
            <w:tcW w:w="3862" w:type="dxa"/>
            <w:tcBorders>
              <w:top w:val="single" w:sz="6" w:space="0" w:color="auto"/>
              <w:left w:val="single" w:sz="6" w:space="0" w:color="auto"/>
              <w:bottom w:val="single" w:sz="6" w:space="0" w:color="auto"/>
              <w:right w:val="single" w:sz="6" w:space="0" w:color="auto"/>
            </w:tcBorders>
            <w:hideMark/>
            <w:tcPrChange w:id="153"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37CF557A" w14:textId="77777777" w:rsidR="00C27434" w:rsidRDefault="00C27434">
            <w:pPr>
              <w:pStyle w:val="TAL"/>
              <w:rPr>
                <w:lang w:eastAsia="zh-CN"/>
              </w:rPr>
            </w:pPr>
            <w:r>
              <w:rPr>
                <w:lang w:eastAsia="zh-CN"/>
              </w:rPr>
              <w:t>Contains modifiable n</w:t>
            </w:r>
            <w:r>
              <w:rPr>
                <w:noProof/>
              </w:rPr>
              <w:t>etwork slice specific policy control information for an S-NSSAI</w:t>
            </w:r>
            <w:r>
              <w:rPr>
                <w:lang w:eastAsia="zh-CN"/>
              </w:rPr>
              <w:t>.</w:t>
            </w:r>
          </w:p>
        </w:tc>
        <w:tc>
          <w:tcPr>
            <w:tcW w:w="1414" w:type="dxa"/>
            <w:tcBorders>
              <w:top w:val="single" w:sz="6" w:space="0" w:color="auto"/>
              <w:left w:val="single" w:sz="6" w:space="0" w:color="auto"/>
              <w:bottom w:val="single" w:sz="6" w:space="0" w:color="auto"/>
              <w:right w:val="single" w:sz="6" w:space="0" w:color="auto"/>
            </w:tcBorders>
            <w:tcPrChange w:id="154"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tcPr>
            </w:tcPrChange>
          </w:tcPr>
          <w:p w14:paraId="280F07A8" w14:textId="77777777" w:rsidR="00C27434" w:rsidRDefault="00C27434">
            <w:pPr>
              <w:pStyle w:val="TAL"/>
              <w:rPr>
                <w:rFonts w:cs="Arial"/>
                <w:szCs w:val="18"/>
              </w:rPr>
            </w:pPr>
          </w:p>
        </w:tc>
      </w:tr>
      <w:tr w:rsidR="00C27434" w14:paraId="7105B084" w14:textId="77777777" w:rsidTr="00C27434">
        <w:trPr>
          <w:jc w:val="center"/>
          <w:trPrChange w:id="155"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156"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600B1E81" w14:textId="77777777" w:rsidR="00C27434" w:rsidRDefault="00C27434">
            <w:pPr>
              <w:pStyle w:val="TAL"/>
            </w:pPr>
            <w:r>
              <w:rPr>
                <w:lang w:eastAsia="zh-CN"/>
              </w:rPr>
              <w:t>SmPolicyData</w:t>
            </w:r>
          </w:p>
        </w:tc>
        <w:tc>
          <w:tcPr>
            <w:tcW w:w="1560" w:type="dxa"/>
            <w:tcBorders>
              <w:top w:val="single" w:sz="6" w:space="0" w:color="auto"/>
              <w:left w:val="single" w:sz="6" w:space="0" w:color="auto"/>
              <w:bottom w:val="single" w:sz="6" w:space="0" w:color="auto"/>
              <w:right w:val="single" w:sz="6" w:space="0" w:color="auto"/>
            </w:tcBorders>
            <w:hideMark/>
            <w:tcPrChange w:id="157"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259E1F92" w14:textId="77777777" w:rsidR="00C27434" w:rsidRDefault="00C27434">
            <w:pPr>
              <w:pStyle w:val="TAL"/>
            </w:pPr>
            <w:r>
              <w:rPr>
                <w:lang w:eastAsia="zh-CN"/>
              </w:rPr>
              <w:t>5.4.2.5</w:t>
            </w:r>
          </w:p>
        </w:tc>
        <w:tc>
          <w:tcPr>
            <w:tcW w:w="3862" w:type="dxa"/>
            <w:tcBorders>
              <w:top w:val="single" w:sz="6" w:space="0" w:color="auto"/>
              <w:left w:val="single" w:sz="6" w:space="0" w:color="auto"/>
              <w:bottom w:val="single" w:sz="6" w:space="0" w:color="auto"/>
              <w:right w:val="single" w:sz="6" w:space="0" w:color="auto"/>
            </w:tcBorders>
            <w:hideMark/>
            <w:tcPrChange w:id="158"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3E2DDC50" w14:textId="77777777" w:rsidR="00C27434" w:rsidRDefault="00C27434">
            <w:pPr>
              <w:pStyle w:val="TAL"/>
            </w:pPr>
            <w:r>
              <w:rPr>
                <w:lang w:eastAsia="zh-CN"/>
              </w:rPr>
              <w:t>Contains SM policy data for a subscriber.</w:t>
            </w:r>
          </w:p>
        </w:tc>
        <w:tc>
          <w:tcPr>
            <w:tcW w:w="1414" w:type="dxa"/>
            <w:tcBorders>
              <w:top w:val="single" w:sz="6" w:space="0" w:color="auto"/>
              <w:left w:val="single" w:sz="6" w:space="0" w:color="auto"/>
              <w:bottom w:val="single" w:sz="6" w:space="0" w:color="auto"/>
              <w:right w:val="single" w:sz="6" w:space="0" w:color="auto"/>
            </w:tcBorders>
            <w:tcPrChange w:id="159"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tcPr>
            </w:tcPrChange>
          </w:tcPr>
          <w:p w14:paraId="0069AC5A" w14:textId="77777777" w:rsidR="00C27434" w:rsidRDefault="00C27434">
            <w:pPr>
              <w:pStyle w:val="TAL"/>
              <w:rPr>
                <w:rFonts w:cs="Arial"/>
                <w:szCs w:val="18"/>
              </w:rPr>
            </w:pPr>
          </w:p>
        </w:tc>
      </w:tr>
      <w:tr w:rsidR="00C27434" w14:paraId="3FCE718B" w14:textId="77777777" w:rsidTr="00C27434">
        <w:trPr>
          <w:jc w:val="center"/>
          <w:trPrChange w:id="160"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161"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02519E29" w14:textId="77777777" w:rsidR="00C27434" w:rsidRDefault="00C27434">
            <w:pPr>
              <w:pStyle w:val="TAL"/>
              <w:rPr>
                <w:lang w:eastAsia="zh-CN"/>
              </w:rPr>
            </w:pPr>
            <w:r>
              <w:rPr>
                <w:lang w:eastAsia="zh-CN"/>
              </w:rPr>
              <w:t>SmPolicyDataPatch</w:t>
            </w:r>
          </w:p>
        </w:tc>
        <w:tc>
          <w:tcPr>
            <w:tcW w:w="1560" w:type="dxa"/>
            <w:tcBorders>
              <w:top w:val="single" w:sz="6" w:space="0" w:color="auto"/>
              <w:left w:val="single" w:sz="6" w:space="0" w:color="auto"/>
              <w:bottom w:val="single" w:sz="6" w:space="0" w:color="auto"/>
              <w:right w:val="single" w:sz="6" w:space="0" w:color="auto"/>
            </w:tcBorders>
            <w:hideMark/>
            <w:tcPrChange w:id="162"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102D4378" w14:textId="77777777" w:rsidR="00C27434" w:rsidRDefault="00C27434">
            <w:pPr>
              <w:pStyle w:val="TAL"/>
              <w:rPr>
                <w:lang w:eastAsia="zh-CN"/>
              </w:rPr>
            </w:pPr>
            <w:r>
              <w:rPr>
                <w:lang w:eastAsia="zh-CN"/>
              </w:rPr>
              <w:t>5.4.2.21</w:t>
            </w:r>
          </w:p>
        </w:tc>
        <w:tc>
          <w:tcPr>
            <w:tcW w:w="3862" w:type="dxa"/>
            <w:tcBorders>
              <w:top w:val="single" w:sz="6" w:space="0" w:color="auto"/>
              <w:left w:val="single" w:sz="6" w:space="0" w:color="auto"/>
              <w:bottom w:val="single" w:sz="6" w:space="0" w:color="auto"/>
              <w:right w:val="single" w:sz="6" w:space="0" w:color="auto"/>
            </w:tcBorders>
            <w:hideMark/>
            <w:tcPrChange w:id="163"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33820B65" w14:textId="77777777" w:rsidR="00C27434" w:rsidRDefault="00C27434">
            <w:pPr>
              <w:pStyle w:val="TAL"/>
              <w:rPr>
                <w:lang w:eastAsia="zh-CN"/>
              </w:rPr>
            </w:pPr>
            <w:r>
              <w:rPr>
                <w:lang w:eastAsia="zh-CN"/>
              </w:rPr>
              <w:t>Contains modifiable SM policy data for a subscriber.</w:t>
            </w:r>
          </w:p>
        </w:tc>
        <w:tc>
          <w:tcPr>
            <w:tcW w:w="1414" w:type="dxa"/>
            <w:tcBorders>
              <w:top w:val="single" w:sz="6" w:space="0" w:color="auto"/>
              <w:left w:val="single" w:sz="6" w:space="0" w:color="auto"/>
              <w:bottom w:val="single" w:sz="6" w:space="0" w:color="auto"/>
              <w:right w:val="single" w:sz="6" w:space="0" w:color="auto"/>
            </w:tcBorders>
            <w:hideMark/>
            <w:tcPrChange w:id="164"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hideMark/>
              </w:tcPr>
            </w:tcPrChange>
          </w:tcPr>
          <w:p w14:paraId="1EFBE009" w14:textId="77777777" w:rsidR="00C27434" w:rsidRDefault="00C27434">
            <w:pPr>
              <w:pStyle w:val="TAL"/>
              <w:rPr>
                <w:rFonts w:cs="Arial"/>
                <w:szCs w:val="18"/>
              </w:rPr>
            </w:pPr>
            <w:r>
              <w:t>SessionManagementPolicyDataPatch</w:t>
            </w:r>
          </w:p>
        </w:tc>
      </w:tr>
      <w:tr w:rsidR="00C27434" w14:paraId="77FC09BB" w14:textId="77777777" w:rsidTr="00C27434">
        <w:trPr>
          <w:jc w:val="center"/>
          <w:trPrChange w:id="165"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166"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6DE6A4C7" w14:textId="77777777" w:rsidR="00C27434" w:rsidRDefault="00C27434">
            <w:pPr>
              <w:pStyle w:val="TAL"/>
              <w:rPr>
                <w:lang w:eastAsia="zh-CN"/>
              </w:rPr>
            </w:pPr>
            <w:r>
              <w:rPr>
                <w:lang w:eastAsia="zh-CN"/>
              </w:rPr>
              <w:t>SmPolicyDnnData</w:t>
            </w:r>
          </w:p>
        </w:tc>
        <w:tc>
          <w:tcPr>
            <w:tcW w:w="1560" w:type="dxa"/>
            <w:tcBorders>
              <w:top w:val="single" w:sz="6" w:space="0" w:color="auto"/>
              <w:left w:val="single" w:sz="6" w:space="0" w:color="auto"/>
              <w:bottom w:val="single" w:sz="6" w:space="0" w:color="auto"/>
              <w:right w:val="single" w:sz="6" w:space="0" w:color="auto"/>
            </w:tcBorders>
            <w:hideMark/>
            <w:tcPrChange w:id="167"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444C6AD7" w14:textId="77777777" w:rsidR="00C27434" w:rsidRDefault="00C27434">
            <w:pPr>
              <w:pStyle w:val="TAL"/>
              <w:rPr>
                <w:lang w:eastAsia="zh-CN"/>
              </w:rPr>
            </w:pPr>
            <w:r>
              <w:rPr>
                <w:lang w:eastAsia="zh-CN"/>
              </w:rPr>
              <w:t>5.4.2.15</w:t>
            </w:r>
          </w:p>
        </w:tc>
        <w:tc>
          <w:tcPr>
            <w:tcW w:w="3862" w:type="dxa"/>
            <w:tcBorders>
              <w:top w:val="single" w:sz="6" w:space="0" w:color="auto"/>
              <w:left w:val="single" w:sz="6" w:space="0" w:color="auto"/>
              <w:bottom w:val="single" w:sz="6" w:space="0" w:color="auto"/>
              <w:right w:val="single" w:sz="6" w:space="0" w:color="auto"/>
            </w:tcBorders>
            <w:hideMark/>
            <w:tcPrChange w:id="168"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42ABA062" w14:textId="77777777" w:rsidR="00C27434" w:rsidRDefault="00C27434">
            <w:pPr>
              <w:pStyle w:val="TAL"/>
              <w:rPr>
                <w:lang w:eastAsia="zh-CN"/>
              </w:rPr>
            </w:pPr>
            <w:r>
              <w:rPr>
                <w:lang w:eastAsia="zh-CN"/>
              </w:rPr>
              <w:t>Contains SM policy data for a DNN and S-NSSAI.</w:t>
            </w:r>
          </w:p>
        </w:tc>
        <w:tc>
          <w:tcPr>
            <w:tcW w:w="1414" w:type="dxa"/>
            <w:tcBorders>
              <w:top w:val="single" w:sz="6" w:space="0" w:color="auto"/>
              <w:left w:val="single" w:sz="6" w:space="0" w:color="auto"/>
              <w:bottom w:val="single" w:sz="6" w:space="0" w:color="auto"/>
              <w:right w:val="single" w:sz="6" w:space="0" w:color="auto"/>
            </w:tcBorders>
            <w:tcPrChange w:id="169"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tcPr>
            </w:tcPrChange>
          </w:tcPr>
          <w:p w14:paraId="4D34A71E" w14:textId="77777777" w:rsidR="00C27434" w:rsidRDefault="00C27434">
            <w:pPr>
              <w:pStyle w:val="TAL"/>
              <w:rPr>
                <w:rFonts w:cs="Arial"/>
                <w:szCs w:val="18"/>
              </w:rPr>
            </w:pPr>
          </w:p>
        </w:tc>
      </w:tr>
      <w:tr w:rsidR="00C27434" w14:paraId="326DBFE6" w14:textId="77777777" w:rsidTr="00C27434">
        <w:trPr>
          <w:jc w:val="center"/>
          <w:trPrChange w:id="170"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171"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1B0E30FD" w14:textId="77777777" w:rsidR="00C27434" w:rsidRDefault="00C27434">
            <w:pPr>
              <w:pStyle w:val="TAL"/>
              <w:rPr>
                <w:lang w:eastAsia="zh-CN"/>
              </w:rPr>
            </w:pPr>
            <w:r>
              <w:rPr>
                <w:lang w:eastAsia="zh-CN"/>
              </w:rPr>
              <w:t>SmPolicyDnnDataPatch</w:t>
            </w:r>
          </w:p>
        </w:tc>
        <w:tc>
          <w:tcPr>
            <w:tcW w:w="1560" w:type="dxa"/>
            <w:tcBorders>
              <w:top w:val="single" w:sz="6" w:space="0" w:color="auto"/>
              <w:left w:val="single" w:sz="6" w:space="0" w:color="auto"/>
              <w:bottom w:val="single" w:sz="6" w:space="0" w:color="auto"/>
              <w:right w:val="single" w:sz="6" w:space="0" w:color="auto"/>
            </w:tcBorders>
            <w:hideMark/>
            <w:tcPrChange w:id="172"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0A7A1CAD" w14:textId="77777777" w:rsidR="00C27434" w:rsidRDefault="00C27434">
            <w:pPr>
              <w:pStyle w:val="TAL"/>
              <w:rPr>
                <w:lang w:eastAsia="zh-CN"/>
              </w:rPr>
            </w:pPr>
            <w:r>
              <w:rPr>
                <w:lang w:eastAsia="zh-CN"/>
              </w:rPr>
              <w:t>5.4.2.23</w:t>
            </w:r>
          </w:p>
        </w:tc>
        <w:tc>
          <w:tcPr>
            <w:tcW w:w="3862" w:type="dxa"/>
            <w:tcBorders>
              <w:top w:val="single" w:sz="6" w:space="0" w:color="auto"/>
              <w:left w:val="single" w:sz="6" w:space="0" w:color="auto"/>
              <w:bottom w:val="single" w:sz="6" w:space="0" w:color="auto"/>
              <w:right w:val="single" w:sz="6" w:space="0" w:color="auto"/>
            </w:tcBorders>
            <w:hideMark/>
            <w:tcPrChange w:id="173"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09AAC642" w14:textId="77777777" w:rsidR="00C27434" w:rsidRDefault="00C27434">
            <w:pPr>
              <w:pStyle w:val="TAL"/>
              <w:rPr>
                <w:lang w:eastAsia="zh-CN"/>
              </w:rPr>
            </w:pPr>
            <w:r>
              <w:rPr>
                <w:lang w:eastAsia="zh-CN"/>
              </w:rPr>
              <w:t>Contains modifiable SM policy data for a DNN and S-NSSAI.</w:t>
            </w:r>
          </w:p>
        </w:tc>
        <w:tc>
          <w:tcPr>
            <w:tcW w:w="1414" w:type="dxa"/>
            <w:tcBorders>
              <w:top w:val="single" w:sz="6" w:space="0" w:color="auto"/>
              <w:left w:val="single" w:sz="6" w:space="0" w:color="auto"/>
              <w:bottom w:val="single" w:sz="6" w:space="0" w:color="auto"/>
              <w:right w:val="single" w:sz="6" w:space="0" w:color="auto"/>
            </w:tcBorders>
            <w:hideMark/>
            <w:tcPrChange w:id="174"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hideMark/>
              </w:tcPr>
            </w:tcPrChange>
          </w:tcPr>
          <w:p w14:paraId="7784884C" w14:textId="77777777" w:rsidR="00C27434" w:rsidRDefault="00C27434">
            <w:pPr>
              <w:pStyle w:val="TAL"/>
              <w:rPr>
                <w:rFonts w:cs="Arial"/>
                <w:szCs w:val="18"/>
              </w:rPr>
            </w:pPr>
            <w:r>
              <w:t>SessionManagementPolicyDataPatch</w:t>
            </w:r>
          </w:p>
        </w:tc>
      </w:tr>
      <w:tr w:rsidR="00C27434" w14:paraId="0E8AD672" w14:textId="77777777" w:rsidTr="00C27434">
        <w:trPr>
          <w:jc w:val="center"/>
          <w:trPrChange w:id="175"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176"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3767B0CC" w14:textId="77777777" w:rsidR="00C27434" w:rsidRDefault="00C27434">
            <w:pPr>
              <w:pStyle w:val="TAL"/>
              <w:rPr>
                <w:lang w:eastAsia="zh-CN"/>
              </w:rPr>
            </w:pPr>
            <w:r>
              <w:rPr>
                <w:lang w:eastAsia="zh-CN"/>
              </w:rPr>
              <w:t>SmPolicySnssaiData</w:t>
            </w:r>
          </w:p>
        </w:tc>
        <w:tc>
          <w:tcPr>
            <w:tcW w:w="1560" w:type="dxa"/>
            <w:tcBorders>
              <w:top w:val="single" w:sz="6" w:space="0" w:color="auto"/>
              <w:left w:val="single" w:sz="6" w:space="0" w:color="auto"/>
              <w:bottom w:val="single" w:sz="6" w:space="0" w:color="auto"/>
              <w:right w:val="single" w:sz="6" w:space="0" w:color="auto"/>
            </w:tcBorders>
            <w:hideMark/>
            <w:tcPrChange w:id="177"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1FF65E93" w14:textId="77777777" w:rsidR="00C27434" w:rsidRDefault="00C27434">
            <w:pPr>
              <w:pStyle w:val="TAL"/>
              <w:rPr>
                <w:lang w:eastAsia="zh-CN"/>
              </w:rPr>
            </w:pPr>
            <w:r>
              <w:rPr>
                <w:lang w:eastAsia="zh-CN"/>
              </w:rPr>
              <w:t>5.4.2.14</w:t>
            </w:r>
          </w:p>
        </w:tc>
        <w:tc>
          <w:tcPr>
            <w:tcW w:w="3862" w:type="dxa"/>
            <w:tcBorders>
              <w:top w:val="single" w:sz="6" w:space="0" w:color="auto"/>
              <w:left w:val="single" w:sz="6" w:space="0" w:color="auto"/>
              <w:bottom w:val="single" w:sz="6" w:space="0" w:color="auto"/>
              <w:right w:val="single" w:sz="6" w:space="0" w:color="auto"/>
            </w:tcBorders>
            <w:hideMark/>
            <w:tcPrChange w:id="178"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4996E66C" w14:textId="77777777" w:rsidR="00C27434" w:rsidRDefault="00C27434">
            <w:pPr>
              <w:pStyle w:val="TAL"/>
              <w:rPr>
                <w:lang w:eastAsia="zh-CN"/>
              </w:rPr>
            </w:pPr>
            <w:r>
              <w:rPr>
                <w:lang w:eastAsia="zh-CN"/>
              </w:rPr>
              <w:t>Contains SM policy data for an S-NSSAI.</w:t>
            </w:r>
          </w:p>
        </w:tc>
        <w:tc>
          <w:tcPr>
            <w:tcW w:w="1414" w:type="dxa"/>
            <w:tcBorders>
              <w:top w:val="single" w:sz="6" w:space="0" w:color="auto"/>
              <w:left w:val="single" w:sz="6" w:space="0" w:color="auto"/>
              <w:bottom w:val="single" w:sz="6" w:space="0" w:color="auto"/>
              <w:right w:val="single" w:sz="6" w:space="0" w:color="auto"/>
            </w:tcBorders>
            <w:tcPrChange w:id="179"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tcPr>
            </w:tcPrChange>
          </w:tcPr>
          <w:p w14:paraId="3D129FD7" w14:textId="77777777" w:rsidR="00C27434" w:rsidRDefault="00C27434">
            <w:pPr>
              <w:pStyle w:val="TAL"/>
              <w:rPr>
                <w:rFonts w:cs="Arial"/>
                <w:szCs w:val="18"/>
              </w:rPr>
            </w:pPr>
          </w:p>
        </w:tc>
      </w:tr>
      <w:tr w:rsidR="00C27434" w14:paraId="0D0754F0" w14:textId="77777777" w:rsidTr="00C27434">
        <w:trPr>
          <w:jc w:val="center"/>
          <w:trPrChange w:id="180"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181"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7F5196FF" w14:textId="77777777" w:rsidR="00C27434" w:rsidRDefault="00C27434">
            <w:pPr>
              <w:pStyle w:val="TAL"/>
              <w:rPr>
                <w:lang w:eastAsia="zh-CN"/>
              </w:rPr>
            </w:pPr>
            <w:r>
              <w:rPr>
                <w:lang w:eastAsia="zh-CN"/>
              </w:rPr>
              <w:t>SmPolicySnssaiDataPatch</w:t>
            </w:r>
          </w:p>
        </w:tc>
        <w:tc>
          <w:tcPr>
            <w:tcW w:w="1560" w:type="dxa"/>
            <w:tcBorders>
              <w:top w:val="single" w:sz="6" w:space="0" w:color="auto"/>
              <w:left w:val="single" w:sz="6" w:space="0" w:color="auto"/>
              <w:bottom w:val="single" w:sz="6" w:space="0" w:color="auto"/>
              <w:right w:val="single" w:sz="6" w:space="0" w:color="auto"/>
            </w:tcBorders>
            <w:hideMark/>
            <w:tcPrChange w:id="182"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781AAEB1" w14:textId="77777777" w:rsidR="00C27434" w:rsidRDefault="00C27434">
            <w:pPr>
              <w:pStyle w:val="TAL"/>
              <w:rPr>
                <w:lang w:eastAsia="zh-CN"/>
              </w:rPr>
            </w:pPr>
            <w:r>
              <w:rPr>
                <w:lang w:eastAsia="zh-CN"/>
              </w:rPr>
              <w:t>5.4.2.22</w:t>
            </w:r>
          </w:p>
        </w:tc>
        <w:tc>
          <w:tcPr>
            <w:tcW w:w="3862" w:type="dxa"/>
            <w:tcBorders>
              <w:top w:val="single" w:sz="6" w:space="0" w:color="auto"/>
              <w:left w:val="single" w:sz="6" w:space="0" w:color="auto"/>
              <w:bottom w:val="single" w:sz="6" w:space="0" w:color="auto"/>
              <w:right w:val="single" w:sz="6" w:space="0" w:color="auto"/>
            </w:tcBorders>
            <w:hideMark/>
            <w:tcPrChange w:id="183"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32ACB875" w14:textId="77777777" w:rsidR="00C27434" w:rsidRDefault="00C27434">
            <w:pPr>
              <w:pStyle w:val="TAL"/>
              <w:rPr>
                <w:lang w:eastAsia="zh-CN"/>
              </w:rPr>
            </w:pPr>
            <w:r>
              <w:rPr>
                <w:lang w:eastAsia="zh-CN"/>
              </w:rPr>
              <w:t>Contains modifiable SM policy data for an S-NSSAI.</w:t>
            </w:r>
          </w:p>
        </w:tc>
        <w:tc>
          <w:tcPr>
            <w:tcW w:w="1414" w:type="dxa"/>
            <w:tcBorders>
              <w:top w:val="single" w:sz="6" w:space="0" w:color="auto"/>
              <w:left w:val="single" w:sz="6" w:space="0" w:color="auto"/>
              <w:bottom w:val="single" w:sz="6" w:space="0" w:color="auto"/>
              <w:right w:val="single" w:sz="6" w:space="0" w:color="auto"/>
            </w:tcBorders>
            <w:hideMark/>
            <w:tcPrChange w:id="184"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hideMark/>
              </w:tcPr>
            </w:tcPrChange>
          </w:tcPr>
          <w:p w14:paraId="272D3998" w14:textId="77777777" w:rsidR="00C27434" w:rsidRDefault="00C27434">
            <w:pPr>
              <w:pStyle w:val="TAL"/>
              <w:rPr>
                <w:rFonts w:cs="Arial"/>
                <w:szCs w:val="18"/>
              </w:rPr>
            </w:pPr>
            <w:r>
              <w:t>SessionManagementPolicyDataPatch</w:t>
            </w:r>
          </w:p>
        </w:tc>
      </w:tr>
      <w:tr w:rsidR="00C27434" w14:paraId="3C1A8D14" w14:textId="77777777" w:rsidTr="00C27434">
        <w:trPr>
          <w:jc w:val="center"/>
          <w:trPrChange w:id="185"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186"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6D52310F" w14:textId="77777777" w:rsidR="00C27434" w:rsidRDefault="00C27434">
            <w:pPr>
              <w:pStyle w:val="TAL"/>
              <w:rPr>
                <w:lang w:eastAsia="zh-CN"/>
              </w:rPr>
            </w:pPr>
            <w:r>
              <w:rPr>
                <w:lang w:eastAsia="zh-CN"/>
              </w:rPr>
              <w:t>SnssaiRouteSelectionDescriptor</w:t>
            </w:r>
          </w:p>
        </w:tc>
        <w:tc>
          <w:tcPr>
            <w:tcW w:w="1560" w:type="dxa"/>
            <w:tcBorders>
              <w:top w:val="single" w:sz="6" w:space="0" w:color="auto"/>
              <w:left w:val="single" w:sz="6" w:space="0" w:color="auto"/>
              <w:bottom w:val="single" w:sz="6" w:space="0" w:color="auto"/>
              <w:right w:val="single" w:sz="6" w:space="0" w:color="auto"/>
            </w:tcBorders>
            <w:hideMark/>
            <w:tcPrChange w:id="187"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0530FD4C" w14:textId="77777777" w:rsidR="00C27434" w:rsidRDefault="00C27434">
            <w:pPr>
              <w:pStyle w:val="TAL"/>
              <w:rPr>
                <w:lang w:eastAsia="zh-CN"/>
              </w:rPr>
            </w:pPr>
            <w:r>
              <w:rPr>
                <w:lang w:eastAsia="zh-CN"/>
              </w:rPr>
              <w:t>5.4.2.19</w:t>
            </w:r>
          </w:p>
        </w:tc>
        <w:tc>
          <w:tcPr>
            <w:tcW w:w="3862" w:type="dxa"/>
            <w:tcBorders>
              <w:top w:val="single" w:sz="6" w:space="0" w:color="auto"/>
              <w:left w:val="single" w:sz="6" w:space="0" w:color="auto"/>
              <w:bottom w:val="single" w:sz="6" w:space="0" w:color="auto"/>
              <w:right w:val="single" w:sz="6" w:space="0" w:color="auto"/>
            </w:tcBorders>
            <w:hideMark/>
            <w:tcPrChange w:id="188"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4371EF00" w14:textId="77777777" w:rsidR="00C27434" w:rsidRDefault="00C27434">
            <w:pPr>
              <w:pStyle w:val="TAL"/>
              <w:rPr>
                <w:lang w:eastAsia="zh-CN"/>
              </w:rPr>
            </w:pPr>
            <w:bookmarkStart w:id="189" w:name="_Hlk337836"/>
            <w:r>
              <w:rPr>
                <w:rFonts w:cs="Arial"/>
                <w:szCs w:val="18"/>
              </w:rPr>
              <w:t>Contains the route selector parameters per SNSSAI</w:t>
            </w:r>
            <w:bookmarkEnd w:id="189"/>
            <w:r>
              <w:rPr>
                <w:rFonts w:cs="Arial"/>
                <w:szCs w:val="18"/>
              </w:rPr>
              <w:t>.</w:t>
            </w:r>
          </w:p>
        </w:tc>
        <w:tc>
          <w:tcPr>
            <w:tcW w:w="1414" w:type="dxa"/>
            <w:tcBorders>
              <w:top w:val="single" w:sz="6" w:space="0" w:color="auto"/>
              <w:left w:val="single" w:sz="6" w:space="0" w:color="auto"/>
              <w:bottom w:val="single" w:sz="6" w:space="0" w:color="auto"/>
              <w:right w:val="single" w:sz="6" w:space="0" w:color="auto"/>
            </w:tcBorders>
            <w:tcPrChange w:id="190"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tcPr>
            </w:tcPrChange>
          </w:tcPr>
          <w:p w14:paraId="04EABB27" w14:textId="77777777" w:rsidR="00C27434" w:rsidRDefault="00C27434">
            <w:pPr>
              <w:pStyle w:val="TAL"/>
              <w:rPr>
                <w:rFonts w:cs="Arial"/>
                <w:szCs w:val="18"/>
              </w:rPr>
            </w:pPr>
          </w:p>
        </w:tc>
      </w:tr>
      <w:tr w:rsidR="00C27434" w14:paraId="475AF6BE" w14:textId="77777777" w:rsidTr="00C27434">
        <w:trPr>
          <w:jc w:val="center"/>
          <w:trPrChange w:id="191"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192"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61A2FDCC" w14:textId="77777777" w:rsidR="00C27434" w:rsidRDefault="00C27434">
            <w:pPr>
              <w:pStyle w:val="TAL"/>
              <w:rPr>
                <w:lang w:eastAsia="zh-CN"/>
              </w:rPr>
            </w:pPr>
            <w:r>
              <w:rPr>
                <w:lang w:eastAsia="zh-CN"/>
              </w:rPr>
              <w:t>SponsorConnectivityData</w:t>
            </w:r>
          </w:p>
        </w:tc>
        <w:tc>
          <w:tcPr>
            <w:tcW w:w="1560" w:type="dxa"/>
            <w:tcBorders>
              <w:top w:val="single" w:sz="6" w:space="0" w:color="auto"/>
              <w:left w:val="single" w:sz="6" w:space="0" w:color="auto"/>
              <w:bottom w:val="single" w:sz="6" w:space="0" w:color="auto"/>
              <w:right w:val="single" w:sz="6" w:space="0" w:color="auto"/>
            </w:tcBorders>
            <w:hideMark/>
            <w:tcPrChange w:id="193"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44EF6A87" w14:textId="77777777" w:rsidR="00C27434" w:rsidRDefault="00C27434" w:rsidP="00C27434">
            <w:pPr>
              <w:pStyle w:val="TAL"/>
              <w:rPr>
                <w:lang w:eastAsia="zh-CN"/>
              </w:rPr>
            </w:pPr>
            <w:r>
              <w:rPr>
                <w:lang w:eastAsia="zh-CN"/>
              </w:rPr>
              <w:t>5.4.2.8</w:t>
            </w:r>
          </w:p>
        </w:tc>
        <w:tc>
          <w:tcPr>
            <w:tcW w:w="3862" w:type="dxa"/>
            <w:tcBorders>
              <w:top w:val="single" w:sz="6" w:space="0" w:color="auto"/>
              <w:left w:val="single" w:sz="6" w:space="0" w:color="auto"/>
              <w:bottom w:val="single" w:sz="6" w:space="0" w:color="auto"/>
              <w:right w:val="single" w:sz="6" w:space="0" w:color="auto"/>
            </w:tcBorders>
            <w:hideMark/>
            <w:tcPrChange w:id="194"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2FD69AB4" w14:textId="77777777" w:rsidR="00C27434" w:rsidRDefault="00C27434">
            <w:pPr>
              <w:pStyle w:val="TAL"/>
              <w:rPr>
                <w:lang w:eastAsia="zh-CN"/>
              </w:rPr>
            </w:pPr>
            <w:r>
              <w:rPr>
                <w:rFonts w:cs="Arial"/>
                <w:szCs w:val="18"/>
                <w:lang w:eastAsia="zh-CN"/>
              </w:rPr>
              <w:t xml:space="preserve">Contains the </w:t>
            </w:r>
            <w:r>
              <w:t>sponsored data connectivity related information for a sponsor identifier.</w:t>
            </w:r>
          </w:p>
        </w:tc>
        <w:tc>
          <w:tcPr>
            <w:tcW w:w="1414" w:type="dxa"/>
            <w:tcBorders>
              <w:top w:val="single" w:sz="6" w:space="0" w:color="auto"/>
              <w:left w:val="single" w:sz="6" w:space="0" w:color="auto"/>
              <w:bottom w:val="single" w:sz="6" w:space="0" w:color="auto"/>
              <w:right w:val="single" w:sz="6" w:space="0" w:color="auto"/>
            </w:tcBorders>
            <w:tcPrChange w:id="195"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tcPr>
            </w:tcPrChange>
          </w:tcPr>
          <w:p w14:paraId="56F9C72D" w14:textId="77777777" w:rsidR="00C27434" w:rsidRDefault="00C27434">
            <w:pPr>
              <w:pStyle w:val="TAL"/>
              <w:rPr>
                <w:rFonts w:cs="Arial"/>
                <w:szCs w:val="18"/>
              </w:rPr>
            </w:pPr>
          </w:p>
        </w:tc>
      </w:tr>
      <w:tr w:rsidR="00C27434" w14:paraId="1639BF07" w14:textId="77777777" w:rsidTr="00C27434">
        <w:trPr>
          <w:jc w:val="center"/>
          <w:trPrChange w:id="196"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197"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07B8B85C" w14:textId="77777777" w:rsidR="00C27434" w:rsidRDefault="00C27434">
            <w:pPr>
              <w:pStyle w:val="TAL"/>
              <w:rPr>
                <w:lang w:eastAsia="zh-CN"/>
              </w:rPr>
            </w:pPr>
            <w:r>
              <w:rPr>
                <w:lang w:eastAsia="zh-CN"/>
              </w:rPr>
              <w:t>ResourceItem</w:t>
            </w:r>
          </w:p>
        </w:tc>
        <w:tc>
          <w:tcPr>
            <w:tcW w:w="1560" w:type="dxa"/>
            <w:tcBorders>
              <w:top w:val="single" w:sz="6" w:space="0" w:color="auto"/>
              <w:left w:val="single" w:sz="6" w:space="0" w:color="auto"/>
              <w:bottom w:val="single" w:sz="6" w:space="0" w:color="auto"/>
              <w:right w:val="single" w:sz="6" w:space="0" w:color="auto"/>
            </w:tcBorders>
            <w:hideMark/>
            <w:tcPrChange w:id="198"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54855306" w14:textId="77777777" w:rsidR="00C27434" w:rsidRDefault="00C27434">
            <w:pPr>
              <w:pStyle w:val="TAL"/>
              <w:rPr>
                <w:lang w:eastAsia="zh-CN"/>
              </w:rPr>
            </w:pPr>
            <w:r>
              <w:rPr>
                <w:lang w:eastAsia="zh-CN"/>
              </w:rPr>
              <w:t>5.4.2.24</w:t>
            </w:r>
          </w:p>
        </w:tc>
        <w:tc>
          <w:tcPr>
            <w:tcW w:w="3862" w:type="dxa"/>
            <w:tcBorders>
              <w:top w:val="single" w:sz="6" w:space="0" w:color="auto"/>
              <w:left w:val="single" w:sz="6" w:space="0" w:color="auto"/>
              <w:bottom w:val="single" w:sz="6" w:space="0" w:color="auto"/>
              <w:right w:val="single" w:sz="6" w:space="0" w:color="auto"/>
            </w:tcBorders>
            <w:hideMark/>
            <w:tcPrChange w:id="199"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19CEF076" w14:textId="77777777" w:rsidR="00C27434" w:rsidRDefault="00C27434">
            <w:pPr>
              <w:pStyle w:val="TAL"/>
              <w:rPr>
                <w:rFonts w:cs="Arial"/>
                <w:szCs w:val="18"/>
                <w:lang w:eastAsia="zh-CN"/>
              </w:rPr>
            </w:pPr>
            <w:r>
              <w:rPr>
                <w:rFonts w:cs="Arial"/>
                <w:szCs w:val="18"/>
                <w:lang w:eastAsia="zh-CN"/>
              </w:rPr>
              <w:t>Represents list of fragments of a resource, i.e. a list of subsets of resource data monitored for notification of data changes.</w:t>
            </w:r>
          </w:p>
        </w:tc>
        <w:tc>
          <w:tcPr>
            <w:tcW w:w="1414" w:type="dxa"/>
            <w:tcBorders>
              <w:top w:val="single" w:sz="6" w:space="0" w:color="auto"/>
              <w:left w:val="single" w:sz="6" w:space="0" w:color="auto"/>
              <w:bottom w:val="single" w:sz="6" w:space="0" w:color="auto"/>
              <w:right w:val="single" w:sz="6" w:space="0" w:color="auto"/>
            </w:tcBorders>
            <w:hideMark/>
            <w:tcPrChange w:id="200"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hideMark/>
              </w:tcPr>
            </w:tcPrChange>
          </w:tcPr>
          <w:p w14:paraId="32EBAC32" w14:textId="77777777" w:rsidR="00C27434" w:rsidRDefault="00C27434">
            <w:pPr>
              <w:pStyle w:val="TAL"/>
              <w:rPr>
                <w:rFonts w:cs="Arial"/>
                <w:szCs w:val="18"/>
              </w:rPr>
            </w:pPr>
            <w:r>
              <w:rPr>
                <w:rFonts w:cs="Arial"/>
                <w:szCs w:val="18"/>
              </w:rPr>
              <w:t>ConditionalSubscriptionwithPartialNotification</w:t>
            </w:r>
          </w:p>
        </w:tc>
      </w:tr>
      <w:tr w:rsidR="00C27434" w14:paraId="126AC821" w14:textId="77777777" w:rsidTr="00C27434">
        <w:trPr>
          <w:jc w:val="center"/>
          <w:trPrChange w:id="201"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202"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4062203F" w14:textId="77777777" w:rsidR="00C27434" w:rsidRDefault="00C27434">
            <w:pPr>
              <w:pStyle w:val="TAL"/>
              <w:rPr>
                <w:lang w:eastAsia="zh-CN"/>
              </w:rPr>
            </w:pPr>
            <w:r>
              <w:rPr>
                <w:lang w:eastAsia="zh-CN"/>
              </w:rPr>
              <w:t>ItemPath</w:t>
            </w:r>
          </w:p>
        </w:tc>
        <w:tc>
          <w:tcPr>
            <w:tcW w:w="1560" w:type="dxa"/>
            <w:tcBorders>
              <w:top w:val="single" w:sz="6" w:space="0" w:color="auto"/>
              <w:left w:val="single" w:sz="6" w:space="0" w:color="auto"/>
              <w:bottom w:val="single" w:sz="6" w:space="0" w:color="auto"/>
              <w:right w:val="single" w:sz="6" w:space="0" w:color="auto"/>
            </w:tcBorders>
            <w:hideMark/>
            <w:tcPrChange w:id="203"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0F7BED47" w14:textId="77777777" w:rsidR="00C27434" w:rsidRDefault="00C27434" w:rsidP="00C27434">
            <w:pPr>
              <w:pStyle w:val="TAL"/>
              <w:rPr>
                <w:lang w:eastAsia="zh-CN"/>
              </w:rPr>
            </w:pPr>
            <w:r>
              <w:rPr>
                <w:lang w:eastAsia="zh-CN"/>
              </w:rPr>
              <w:t>5.4.3.2</w:t>
            </w:r>
          </w:p>
        </w:tc>
        <w:tc>
          <w:tcPr>
            <w:tcW w:w="3862" w:type="dxa"/>
            <w:tcBorders>
              <w:top w:val="single" w:sz="6" w:space="0" w:color="auto"/>
              <w:left w:val="single" w:sz="6" w:space="0" w:color="auto"/>
              <w:bottom w:val="single" w:sz="6" w:space="0" w:color="auto"/>
              <w:right w:val="single" w:sz="6" w:space="0" w:color="auto"/>
            </w:tcBorders>
            <w:hideMark/>
            <w:tcPrChange w:id="204"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204A6ED9" w14:textId="77777777" w:rsidR="00C27434" w:rsidRDefault="00C27434">
            <w:pPr>
              <w:pStyle w:val="TAL"/>
              <w:rPr>
                <w:rFonts w:cs="Arial"/>
                <w:szCs w:val="18"/>
                <w:lang w:eastAsia="zh-CN"/>
              </w:rPr>
            </w:pPr>
            <w:r>
              <w:rPr>
                <w:rFonts w:cs="Arial"/>
                <w:szCs w:val="18"/>
                <w:lang w:eastAsia="zh-CN"/>
              </w:rPr>
              <w:t xml:space="preserve">Represents a fragment of a resource, i.e. a </w:t>
            </w:r>
            <w:r>
              <w:rPr>
                <w:rFonts w:cs="Arial"/>
                <w:szCs w:val="18"/>
                <w:lang w:eastAsia="zh-CN"/>
              </w:rPr>
              <w:lastRenderedPageBreak/>
              <w:t>subset of resource data.</w:t>
            </w:r>
          </w:p>
        </w:tc>
        <w:tc>
          <w:tcPr>
            <w:tcW w:w="1414" w:type="dxa"/>
            <w:tcBorders>
              <w:top w:val="single" w:sz="6" w:space="0" w:color="auto"/>
              <w:left w:val="single" w:sz="6" w:space="0" w:color="auto"/>
              <w:bottom w:val="single" w:sz="6" w:space="0" w:color="auto"/>
              <w:right w:val="single" w:sz="6" w:space="0" w:color="auto"/>
            </w:tcBorders>
            <w:hideMark/>
            <w:tcPrChange w:id="205"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hideMark/>
              </w:tcPr>
            </w:tcPrChange>
          </w:tcPr>
          <w:p w14:paraId="628B3B32" w14:textId="77777777" w:rsidR="00C27434" w:rsidRDefault="00C27434">
            <w:pPr>
              <w:pStyle w:val="TAL"/>
              <w:rPr>
                <w:rFonts w:cs="Arial"/>
                <w:szCs w:val="18"/>
              </w:rPr>
            </w:pPr>
            <w:r>
              <w:rPr>
                <w:rFonts w:cs="Arial"/>
                <w:szCs w:val="18"/>
              </w:rPr>
              <w:lastRenderedPageBreak/>
              <w:t>ConditionalSub</w:t>
            </w:r>
            <w:r>
              <w:rPr>
                <w:rFonts w:cs="Arial"/>
                <w:szCs w:val="18"/>
              </w:rPr>
              <w:lastRenderedPageBreak/>
              <w:t>scriptionwithPartialNotification</w:t>
            </w:r>
          </w:p>
        </w:tc>
      </w:tr>
      <w:tr w:rsidR="00C27434" w14:paraId="1606D888" w14:textId="77777777" w:rsidTr="00C27434">
        <w:trPr>
          <w:jc w:val="center"/>
          <w:trPrChange w:id="206"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207"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258C6119" w14:textId="77777777" w:rsidR="00C27434" w:rsidRDefault="00C27434">
            <w:pPr>
              <w:pStyle w:val="TAL"/>
              <w:rPr>
                <w:lang w:eastAsia="zh-CN"/>
              </w:rPr>
            </w:pPr>
            <w:r>
              <w:rPr>
                <w:lang w:eastAsia="zh-CN"/>
              </w:rPr>
              <w:lastRenderedPageBreak/>
              <w:t>TimePeriod</w:t>
            </w:r>
          </w:p>
        </w:tc>
        <w:tc>
          <w:tcPr>
            <w:tcW w:w="1560" w:type="dxa"/>
            <w:tcBorders>
              <w:top w:val="single" w:sz="6" w:space="0" w:color="auto"/>
              <w:left w:val="single" w:sz="6" w:space="0" w:color="auto"/>
              <w:bottom w:val="single" w:sz="6" w:space="0" w:color="auto"/>
              <w:right w:val="single" w:sz="6" w:space="0" w:color="auto"/>
            </w:tcBorders>
            <w:hideMark/>
            <w:tcPrChange w:id="208"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1575BE06" w14:textId="77777777" w:rsidR="00C27434" w:rsidRDefault="00C27434" w:rsidP="00C27434">
            <w:pPr>
              <w:pStyle w:val="TAL"/>
              <w:rPr>
                <w:lang w:eastAsia="zh-CN"/>
              </w:rPr>
            </w:pPr>
            <w:r>
              <w:rPr>
                <w:lang w:eastAsia="zh-CN"/>
              </w:rPr>
              <w:t>5.4.2.12</w:t>
            </w:r>
          </w:p>
        </w:tc>
        <w:tc>
          <w:tcPr>
            <w:tcW w:w="3862" w:type="dxa"/>
            <w:tcBorders>
              <w:top w:val="single" w:sz="6" w:space="0" w:color="auto"/>
              <w:left w:val="single" w:sz="6" w:space="0" w:color="auto"/>
              <w:bottom w:val="single" w:sz="6" w:space="0" w:color="auto"/>
              <w:right w:val="single" w:sz="6" w:space="0" w:color="auto"/>
            </w:tcBorders>
            <w:hideMark/>
            <w:tcPrChange w:id="209"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610799A9" w14:textId="77777777" w:rsidR="00C27434" w:rsidRDefault="00C27434">
            <w:pPr>
              <w:pStyle w:val="TAL"/>
              <w:rPr>
                <w:rFonts w:cs="Arial"/>
                <w:szCs w:val="18"/>
                <w:lang w:eastAsia="zh-CN"/>
              </w:rPr>
            </w:pPr>
            <w:r>
              <w:rPr>
                <w:rFonts w:cs="Arial"/>
                <w:szCs w:val="18"/>
                <w:lang w:eastAsia="zh-CN"/>
              </w:rPr>
              <w:t>Contains the periodicity for the defined usage monitoring data limits.</w:t>
            </w:r>
          </w:p>
        </w:tc>
        <w:tc>
          <w:tcPr>
            <w:tcW w:w="1414" w:type="dxa"/>
            <w:tcBorders>
              <w:top w:val="single" w:sz="6" w:space="0" w:color="auto"/>
              <w:left w:val="single" w:sz="6" w:space="0" w:color="auto"/>
              <w:bottom w:val="single" w:sz="6" w:space="0" w:color="auto"/>
              <w:right w:val="single" w:sz="6" w:space="0" w:color="auto"/>
            </w:tcBorders>
            <w:tcPrChange w:id="210"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tcPr>
            </w:tcPrChange>
          </w:tcPr>
          <w:p w14:paraId="7B9ECC0C" w14:textId="77777777" w:rsidR="00C27434" w:rsidRDefault="00C27434">
            <w:pPr>
              <w:pStyle w:val="TAL"/>
              <w:rPr>
                <w:rFonts w:cs="Arial"/>
                <w:szCs w:val="18"/>
              </w:rPr>
            </w:pPr>
          </w:p>
        </w:tc>
      </w:tr>
      <w:tr w:rsidR="00C27434" w14:paraId="778FEBB4" w14:textId="77777777" w:rsidTr="00C27434">
        <w:trPr>
          <w:jc w:val="center"/>
          <w:trPrChange w:id="211"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212"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1FAD89BD" w14:textId="77777777" w:rsidR="00C27434" w:rsidRDefault="00C27434">
            <w:pPr>
              <w:pStyle w:val="TAL"/>
              <w:rPr>
                <w:lang w:eastAsia="zh-CN"/>
              </w:rPr>
            </w:pPr>
            <w:r>
              <w:rPr>
                <w:lang w:eastAsia="zh-CN"/>
              </w:rPr>
              <w:t>UePolicySetPatch</w:t>
            </w:r>
          </w:p>
        </w:tc>
        <w:tc>
          <w:tcPr>
            <w:tcW w:w="1560" w:type="dxa"/>
            <w:tcBorders>
              <w:top w:val="single" w:sz="6" w:space="0" w:color="auto"/>
              <w:left w:val="single" w:sz="6" w:space="0" w:color="auto"/>
              <w:bottom w:val="single" w:sz="6" w:space="0" w:color="auto"/>
              <w:right w:val="single" w:sz="6" w:space="0" w:color="auto"/>
            </w:tcBorders>
            <w:hideMark/>
            <w:tcPrChange w:id="213"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5F89D134" w14:textId="77777777" w:rsidR="00C27434" w:rsidRDefault="00C27434" w:rsidP="00C27434">
            <w:pPr>
              <w:pStyle w:val="TAL"/>
              <w:rPr>
                <w:lang w:eastAsia="zh-CN"/>
              </w:rPr>
            </w:pPr>
            <w:r>
              <w:rPr>
                <w:lang w:eastAsia="zh-CN"/>
              </w:rPr>
              <w:t>5.4.2.17</w:t>
            </w:r>
          </w:p>
        </w:tc>
        <w:tc>
          <w:tcPr>
            <w:tcW w:w="3862" w:type="dxa"/>
            <w:tcBorders>
              <w:top w:val="single" w:sz="6" w:space="0" w:color="auto"/>
              <w:left w:val="single" w:sz="6" w:space="0" w:color="auto"/>
              <w:bottom w:val="single" w:sz="6" w:space="0" w:color="auto"/>
              <w:right w:val="single" w:sz="6" w:space="0" w:color="auto"/>
            </w:tcBorders>
            <w:hideMark/>
            <w:tcPrChange w:id="214"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452BA4E9" w14:textId="77777777" w:rsidR="00C27434" w:rsidRDefault="00C27434">
            <w:pPr>
              <w:pStyle w:val="TAL"/>
              <w:rPr>
                <w:rFonts w:cs="Arial"/>
                <w:szCs w:val="18"/>
                <w:lang w:eastAsia="zh-CN"/>
              </w:rPr>
            </w:pPr>
            <w:r>
              <w:rPr>
                <w:rFonts w:cs="Arial"/>
                <w:szCs w:val="18"/>
                <w:lang w:eastAsia="zh-CN"/>
              </w:rPr>
              <w:t>Contains the UE policy data that can be modified by the PCF.</w:t>
            </w:r>
          </w:p>
        </w:tc>
        <w:tc>
          <w:tcPr>
            <w:tcW w:w="1414" w:type="dxa"/>
            <w:tcBorders>
              <w:top w:val="single" w:sz="6" w:space="0" w:color="auto"/>
              <w:left w:val="single" w:sz="6" w:space="0" w:color="auto"/>
              <w:bottom w:val="single" w:sz="6" w:space="0" w:color="auto"/>
              <w:right w:val="single" w:sz="6" w:space="0" w:color="auto"/>
            </w:tcBorders>
            <w:tcPrChange w:id="215"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tcPr>
            </w:tcPrChange>
          </w:tcPr>
          <w:p w14:paraId="36626380" w14:textId="77777777" w:rsidR="00C27434" w:rsidRDefault="00C27434">
            <w:pPr>
              <w:pStyle w:val="TAL"/>
              <w:rPr>
                <w:rFonts w:cs="Arial"/>
                <w:szCs w:val="18"/>
              </w:rPr>
            </w:pPr>
          </w:p>
        </w:tc>
      </w:tr>
      <w:tr w:rsidR="00C27434" w14:paraId="58A8C30F" w14:textId="77777777" w:rsidTr="00C27434">
        <w:trPr>
          <w:jc w:val="center"/>
          <w:trPrChange w:id="216"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217"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67526029" w14:textId="77777777" w:rsidR="00C27434" w:rsidRDefault="00C27434">
            <w:pPr>
              <w:pStyle w:val="TAL"/>
              <w:rPr>
                <w:lang w:eastAsia="zh-CN"/>
              </w:rPr>
            </w:pPr>
            <w:r>
              <w:t>UePolicySection</w:t>
            </w:r>
          </w:p>
        </w:tc>
        <w:tc>
          <w:tcPr>
            <w:tcW w:w="1560" w:type="dxa"/>
            <w:tcBorders>
              <w:top w:val="single" w:sz="6" w:space="0" w:color="auto"/>
              <w:left w:val="single" w:sz="6" w:space="0" w:color="auto"/>
              <w:bottom w:val="single" w:sz="6" w:space="0" w:color="auto"/>
              <w:right w:val="single" w:sz="6" w:space="0" w:color="auto"/>
            </w:tcBorders>
            <w:hideMark/>
            <w:tcPrChange w:id="218"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5E3FE3D4" w14:textId="77777777" w:rsidR="00C27434" w:rsidRDefault="00C27434" w:rsidP="00C27434">
            <w:pPr>
              <w:pStyle w:val="TAL"/>
              <w:rPr>
                <w:lang w:eastAsia="zh-CN"/>
              </w:rPr>
            </w:pPr>
            <w:r>
              <w:rPr>
                <w:lang w:eastAsia="zh-CN"/>
              </w:rPr>
              <w:t>5.4.2.3</w:t>
            </w:r>
          </w:p>
        </w:tc>
        <w:tc>
          <w:tcPr>
            <w:tcW w:w="3862" w:type="dxa"/>
            <w:tcBorders>
              <w:top w:val="single" w:sz="6" w:space="0" w:color="auto"/>
              <w:left w:val="single" w:sz="6" w:space="0" w:color="auto"/>
              <w:bottom w:val="single" w:sz="6" w:space="0" w:color="auto"/>
              <w:right w:val="single" w:sz="6" w:space="0" w:color="auto"/>
            </w:tcBorders>
            <w:hideMark/>
            <w:tcPrChange w:id="219"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54141B2C" w14:textId="77777777" w:rsidR="00C27434" w:rsidRDefault="00C27434">
            <w:pPr>
              <w:pStyle w:val="TAL"/>
              <w:rPr>
                <w:rFonts w:cs="Arial"/>
                <w:szCs w:val="18"/>
                <w:lang w:eastAsia="zh-CN"/>
              </w:rPr>
            </w:pPr>
            <w:r>
              <w:rPr>
                <w:lang w:eastAsia="zh-CN"/>
              </w:rPr>
              <w:t>Contains the UE policy section.</w:t>
            </w:r>
          </w:p>
        </w:tc>
        <w:tc>
          <w:tcPr>
            <w:tcW w:w="1414" w:type="dxa"/>
            <w:tcBorders>
              <w:top w:val="single" w:sz="6" w:space="0" w:color="auto"/>
              <w:left w:val="single" w:sz="6" w:space="0" w:color="auto"/>
              <w:bottom w:val="single" w:sz="6" w:space="0" w:color="auto"/>
              <w:right w:val="single" w:sz="6" w:space="0" w:color="auto"/>
            </w:tcBorders>
            <w:tcPrChange w:id="220"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tcPr>
            </w:tcPrChange>
          </w:tcPr>
          <w:p w14:paraId="22635B0D" w14:textId="77777777" w:rsidR="00C27434" w:rsidRDefault="00C27434">
            <w:pPr>
              <w:pStyle w:val="TAL"/>
              <w:rPr>
                <w:rFonts w:cs="Arial"/>
                <w:szCs w:val="18"/>
              </w:rPr>
            </w:pPr>
          </w:p>
        </w:tc>
      </w:tr>
      <w:tr w:rsidR="00C27434" w14:paraId="442D82E9" w14:textId="77777777" w:rsidTr="00C27434">
        <w:trPr>
          <w:jc w:val="center"/>
          <w:trPrChange w:id="221"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222"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5D4FFF46" w14:textId="77777777" w:rsidR="00C27434" w:rsidRDefault="00C27434">
            <w:pPr>
              <w:pStyle w:val="TAL"/>
              <w:rPr>
                <w:lang w:eastAsia="zh-CN"/>
              </w:rPr>
            </w:pPr>
            <w:r>
              <w:rPr>
                <w:lang w:eastAsia="zh-CN"/>
              </w:rPr>
              <w:t>UePolicySet</w:t>
            </w:r>
          </w:p>
        </w:tc>
        <w:tc>
          <w:tcPr>
            <w:tcW w:w="1560" w:type="dxa"/>
            <w:tcBorders>
              <w:top w:val="single" w:sz="6" w:space="0" w:color="auto"/>
              <w:left w:val="single" w:sz="6" w:space="0" w:color="auto"/>
              <w:bottom w:val="single" w:sz="6" w:space="0" w:color="auto"/>
              <w:right w:val="single" w:sz="6" w:space="0" w:color="auto"/>
            </w:tcBorders>
            <w:hideMark/>
            <w:tcPrChange w:id="223"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6100FEB0" w14:textId="77777777" w:rsidR="00C27434" w:rsidRDefault="00C27434" w:rsidP="00C27434">
            <w:pPr>
              <w:pStyle w:val="TAL"/>
              <w:rPr>
                <w:lang w:eastAsia="zh-CN"/>
              </w:rPr>
            </w:pPr>
            <w:r>
              <w:rPr>
                <w:lang w:eastAsia="zh-CN"/>
              </w:rPr>
              <w:t>5.4.2.4</w:t>
            </w:r>
          </w:p>
        </w:tc>
        <w:tc>
          <w:tcPr>
            <w:tcW w:w="3862" w:type="dxa"/>
            <w:tcBorders>
              <w:top w:val="single" w:sz="6" w:space="0" w:color="auto"/>
              <w:left w:val="single" w:sz="6" w:space="0" w:color="auto"/>
              <w:bottom w:val="single" w:sz="6" w:space="0" w:color="auto"/>
              <w:right w:val="single" w:sz="6" w:space="0" w:color="auto"/>
            </w:tcBorders>
            <w:hideMark/>
            <w:tcPrChange w:id="224"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7E37931B" w14:textId="77777777" w:rsidR="00C27434" w:rsidRDefault="00C27434">
            <w:pPr>
              <w:pStyle w:val="TAL"/>
              <w:rPr>
                <w:rFonts w:cs="Arial"/>
                <w:szCs w:val="18"/>
                <w:lang w:eastAsia="zh-CN"/>
              </w:rPr>
            </w:pPr>
            <w:r>
              <w:rPr>
                <w:lang w:eastAsia="zh-CN"/>
              </w:rPr>
              <w:t>Contains the UE policy set for a given subscriber.</w:t>
            </w:r>
          </w:p>
        </w:tc>
        <w:tc>
          <w:tcPr>
            <w:tcW w:w="1414" w:type="dxa"/>
            <w:tcBorders>
              <w:top w:val="single" w:sz="6" w:space="0" w:color="auto"/>
              <w:left w:val="single" w:sz="6" w:space="0" w:color="auto"/>
              <w:bottom w:val="single" w:sz="6" w:space="0" w:color="auto"/>
              <w:right w:val="single" w:sz="6" w:space="0" w:color="auto"/>
            </w:tcBorders>
            <w:tcPrChange w:id="225"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tcPr>
            </w:tcPrChange>
          </w:tcPr>
          <w:p w14:paraId="3513659A" w14:textId="77777777" w:rsidR="00C27434" w:rsidRDefault="00C27434">
            <w:pPr>
              <w:pStyle w:val="TAL"/>
              <w:rPr>
                <w:rFonts w:cs="Arial"/>
                <w:szCs w:val="18"/>
              </w:rPr>
            </w:pPr>
          </w:p>
        </w:tc>
      </w:tr>
      <w:tr w:rsidR="00C27434" w14:paraId="3D3857E4" w14:textId="77777777" w:rsidTr="00C27434">
        <w:trPr>
          <w:jc w:val="center"/>
          <w:trPrChange w:id="226"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227"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210406CE" w14:textId="77777777" w:rsidR="00C27434" w:rsidRDefault="00C27434">
            <w:pPr>
              <w:pStyle w:val="TAL"/>
            </w:pPr>
            <w:r>
              <w:rPr>
                <w:lang w:eastAsia="zh-CN"/>
              </w:rPr>
              <w:t>UsageMonLevel</w:t>
            </w:r>
          </w:p>
        </w:tc>
        <w:tc>
          <w:tcPr>
            <w:tcW w:w="1560" w:type="dxa"/>
            <w:tcBorders>
              <w:top w:val="single" w:sz="6" w:space="0" w:color="auto"/>
              <w:left w:val="single" w:sz="6" w:space="0" w:color="auto"/>
              <w:bottom w:val="single" w:sz="6" w:space="0" w:color="auto"/>
              <w:right w:val="single" w:sz="6" w:space="0" w:color="auto"/>
            </w:tcBorders>
            <w:hideMark/>
            <w:tcPrChange w:id="228"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3285BE5D" w14:textId="77777777" w:rsidR="00C27434" w:rsidRDefault="00C27434">
            <w:pPr>
              <w:pStyle w:val="TAL"/>
            </w:pPr>
            <w:r>
              <w:t>5.4.3.3</w:t>
            </w:r>
          </w:p>
        </w:tc>
        <w:tc>
          <w:tcPr>
            <w:tcW w:w="3862" w:type="dxa"/>
            <w:tcBorders>
              <w:top w:val="single" w:sz="6" w:space="0" w:color="auto"/>
              <w:left w:val="single" w:sz="6" w:space="0" w:color="auto"/>
              <w:bottom w:val="single" w:sz="6" w:space="0" w:color="auto"/>
              <w:right w:val="single" w:sz="6" w:space="0" w:color="auto"/>
            </w:tcBorders>
            <w:hideMark/>
            <w:tcPrChange w:id="229"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4FE4D219" w14:textId="77777777" w:rsidR="00C27434" w:rsidRDefault="00C27434">
            <w:pPr>
              <w:pStyle w:val="TAL"/>
            </w:pPr>
            <w:r>
              <w:t>Indicates the level of the usage monitoring instance (PDU Session level or per Service)</w:t>
            </w:r>
          </w:p>
        </w:tc>
        <w:tc>
          <w:tcPr>
            <w:tcW w:w="1414" w:type="dxa"/>
            <w:tcBorders>
              <w:top w:val="single" w:sz="6" w:space="0" w:color="auto"/>
              <w:left w:val="single" w:sz="6" w:space="0" w:color="auto"/>
              <w:bottom w:val="single" w:sz="6" w:space="0" w:color="auto"/>
              <w:right w:val="single" w:sz="6" w:space="0" w:color="auto"/>
            </w:tcBorders>
            <w:tcPrChange w:id="230"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tcPr>
            </w:tcPrChange>
          </w:tcPr>
          <w:p w14:paraId="185CDA88" w14:textId="77777777" w:rsidR="00C27434" w:rsidRDefault="00C27434">
            <w:pPr>
              <w:pStyle w:val="TAL"/>
              <w:rPr>
                <w:rFonts w:cs="Arial"/>
                <w:szCs w:val="18"/>
              </w:rPr>
            </w:pPr>
          </w:p>
        </w:tc>
      </w:tr>
      <w:tr w:rsidR="00C27434" w14:paraId="20CCE025" w14:textId="77777777" w:rsidTr="00C27434">
        <w:trPr>
          <w:jc w:val="center"/>
          <w:trPrChange w:id="231"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232"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3590A06B" w14:textId="77777777" w:rsidR="00C27434" w:rsidRDefault="00C27434">
            <w:pPr>
              <w:pStyle w:val="TAL"/>
              <w:rPr>
                <w:lang w:eastAsia="zh-CN"/>
              </w:rPr>
            </w:pPr>
            <w:r>
              <w:rPr>
                <w:lang w:eastAsia="zh-CN"/>
              </w:rPr>
              <w:t>UsageMonData</w:t>
            </w:r>
          </w:p>
        </w:tc>
        <w:tc>
          <w:tcPr>
            <w:tcW w:w="1560" w:type="dxa"/>
            <w:tcBorders>
              <w:top w:val="single" w:sz="6" w:space="0" w:color="auto"/>
              <w:left w:val="single" w:sz="6" w:space="0" w:color="auto"/>
              <w:bottom w:val="single" w:sz="6" w:space="0" w:color="auto"/>
              <w:right w:val="single" w:sz="6" w:space="0" w:color="auto"/>
            </w:tcBorders>
            <w:hideMark/>
            <w:tcPrChange w:id="233"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0866F381" w14:textId="77777777" w:rsidR="00C27434" w:rsidRDefault="00C27434">
            <w:pPr>
              <w:pStyle w:val="TAL"/>
            </w:pPr>
            <w:r>
              <w:rPr>
                <w:lang w:eastAsia="zh-CN"/>
              </w:rPr>
              <w:t>5.4.2.7</w:t>
            </w:r>
          </w:p>
        </w:tc>
        <w:tc>
          <w:tcPr>
            <w:tcW w:w="3862" w:type="dxa"/>
            <w:tcBorders>
              <w:top w:val="single" w:sz="6" w:space="0" w:color="auto"/>
              <w:left w:val="single" w:sz="6" w:space="0" w:color="auto"/>
              <w:bottom w:val="single" w:sz="6" w:space="0" w:color="auto"/>
              <w:right w:val="single" w:sz="6" w:space="0" w:color="auto"/>
            </w:tcBorders>
            <w:hideMark/>
            <w:tcPrChange w:id="234"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70984C0A" w14:textId="77777777" w:rsidR="00C27434" w:rsidRDefault="00C27434">
            <w:pPr>
              <w:pStyle w:val="TAL"/>
            </w:pPr>
            <w:r>
              <w:rPr>
                <w:lang w:eastAsia="zh-CN"/>
              </w:rPr>
              <w:t>Contains remain allowed usage data for a subscriber.</w:t>
            </w:r>
          </w:p>
        </w:tc>
        <w:tc>
          <w:tcPr>
            <w:tcW w:w="1414" w:type="dxa"/>
            <w:tcBorders>
              <w:top w:val="single" w:sz="6" w:space="0" w:color="auto"/>
              <w:left w:val="single" w:sz="6" w:space="0" w:color="auto"/>
              <w:bottom w:val="single" w:sz="6" w:space="0" w:color="auto"/>
              <w:right w:val="single" w:sz="6" w:space="0" w:color="auto"/>
            </w:tcBorders>
            <w:tcPrChange w:id="235"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tcPr>
            </w:tcPrChange>
          </w:tcPr>
          <w:p w14:paraId="1DAA13F8" w14:textId="77777777" w:rsidR="00C27434" w:rsidRDefault="00C27434">
            <w:pPr>
              <w:pStyle w:val="TAL"/>
              <w:rPr>
                <w:rFonts w:cs="Arial"/>
                <w:szCs w:val="18"/>
              </w:rPr>
            </w:pPr>
          </w:p>
        </w:tc>
      </w:tr>
      <w:tr w:rsidR="00C27434" w14:paraId="49CBBFA1" w14:textId="77777777" w:rsidTr="00C27434">
        <w:trPr>
          <w:jc w:val="center"/>
          <w:trPrChange w:id="236"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237"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6EBFB71E" w14:textId="77777777" w:rsidR="00C27434" w:rsidRDefault="00C27434">
            <w:pPr>
              <w:pStyle w:val="TAL"/>
              <w:rPr>
                <w:lang w:eastAsia="zh-CN"/>
              </w:rPr>
            </w:pPr>
            <w:r>
              <w:rPr>
                <w:lang w:eastAsia="zh-CN"/>
              </w:rPr>
              <w:t>UsageMonDataLimit</w:t>
            </w:r>
          </w:p>
        </w:tc>
        <w:tc>
          <w:tcPr>
            <w:tcW w:w="1560" w:type="dxa"/>
            <w:tcBorders>
              <w:top w:val="single" w:sz="6" w:space="0" w:color="auto"/>
              <w:left w:val="single" w:sz="6" w:space="0" w:color="auto"/>
              <w:bottom w:val="single" w:sz="6" w:space="0" w:color="auto"/>
              <w:right w:val="single" w:sz="6" w:space="0" w:color="auto"/>
            </w:tcBorders>
            <w:hideMark/>
            <w:tcPrChange w:id="238"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4BE0E545" w14:textId="77777777" w:rsidR="00C27434" w:rsidRDefault="00C27434">
            <w:pPr>
              <w:pStyle w:val="TAL"/>
            </w:pPr>
            <w:r>
              <w:rPr>
                <w:lang w:eastAsia="zh-CN"/>
              </w:rPr>
              <w:t>5.4.2.6</w:t>
            </w:r>
          </w:p>
        </w:tc>
        <w:tc>
          <w:tcPr>
            <w:tcW w:w="3862" w:type="dxa"/>
            <w:tcBorders>
              <w:top w:val="single" w:sz="6" w:space="0" w:color="auto"/>
              <w:left w:val="single" w:sz="6" w:space="0" w:color="auto"/>
              <w:bottom w:val="single" w:sz="6" w:space="0" w:color="auto"/>
              <w:right w:val="single" w:sz="6" w:space="0" w:color="auto"/>
            </w:tcBorders>
            <w:hideMark/>
            <w:tcPrChange w:id="239"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0DC86D26" w14:textId="77777777" w:rsidR="00C27434" w:rsidRDefault="00C27434">
            <w:pPr>
              <w:pStyle w:val="TAL"/>
            </w:pPr>
            <w:r>
              <w:rPr>
                <w:lang w:eastAsia="zh-CN"/>
              </w:rPr>
              <w:t>Contains usage monitoring control data for a subscriber.</w:t>
            </w:r>
          </w:p>
        </w:tc>
        <w:tc>
          <w:tcPr>
            <w:tcW w:w="1414" w:type="dxa"/>
            <w:tcBorders>
              <w:top w:val="single" w:sz="6" w:space="0" w:color="auto"/>
              <w:left w:val="single" w:sz="6" w:space="0" w:color="auto"/>
              <w:bottom w:val="single" w:sz="6" w:space="0" w:color="auto"/>
              <w:right w:val="single" w:sz="6" w:space="0" w:color="auto"/>
            </w:tcBorders>
            <w:tcPrChange w:id="240"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tcPr>
            </w:tcPrChange>
          </w:tcPr>
          <w:p w14:paraId="5D0FFF8E" w14:textId="77777777" w:rsidR="00C27434" w:rsidRDefault="00C27434">
            <w:pPr>
              <w:pStyle w:val="TAL"/>
              <w:rPr>
                <w:rFonts w:cs="Arial"/>
                <w:szCs w:val="18"/>
              </w:rPr>
            </w:pPr>
          </w:p>
        </w:tc>
      </w:tr>
      <w:tr w:rsidR="00C27434" w14:paraId="68C61FE7" w14:textId="77777777" w:rsidTr="00C27434">
        <w:trPr>
          <w:jc w:val="center"/>
          <w:trPrChange w:id="241" w:author="Bruno Landais - v3" w:date="2017-09-21T09:24:00Z">
            <w:trPr>
              <w:gridBefore w:val="1"/>
              <w:jc w:val="center"/>
            </w:trPr>
          </w:trPrChange>
        </w:trPr>
        <w:tc>
          <w:tcPr>
            <w:tcW w:w="2866" w:type="dxa"/>
            <w:tcBorders>
              <w:top w:val="single" w:sz="6" w:space="0" w:color="auto"/>
              <w:left w:val="single" w:sz="6" w:space="0" w:color="auto"/>
              <w:bottom w:val="single" w:sz="6" w:space="0" w:color="auto"/>
              <w:right w:val="single" w:sz="6" w:space="0" w:color="auto"/>
            </w:tcBorders>
            <w:hideMark/>
            <w:tcPrChange w:id="242" w:author="Bruno Landais - v3" w:date="2017-09-21T09:24:00Z">
              <w:tcPr>
                <w:tcW w:w="2866" w:type="dxa"/>
                <w:gridSpan w:val="2"/>
                <w:tcBorders>
                  <w:top w:val="single" w:sz="6" w:space="0" w:color="auto"/>
                  <w:left w:val="single" w:sz="6" w:space="1" w:color="auto"/>
                  <w:bottom w:val="single" w:sz="6" w:space="0" w:color="auto"/>
                  <w:right w:val="single" w:sz="6" w:space="5" w:color="auto"/>
                </w:tcBorders>
                <w:hideMark/>
              </w:tcPr>
            </w:tcPrChange>
          </w:tcPr>
          <w:p w14:paraId="2883638C" w14:textId="77777777" w:rsidR="00C27434" w:rsidRDefault="00C27434">
            <w:pPr>
              <w:pStyle w:val="TAL"/>
              <w:rPr>
                <w:lang w:eastAsia="zh-CN"/>
              </w:rPr>
            </w:pPr>
            <w:r>
              <w:rPr>
                <w:lang w:eastAsia="zh-CN"/>
              </w:rPr>
              <w:t>UsageMonDataScope</w:t>
            </w:r>
          </w:p>
        </w:tc>
        <w:tc>
          <w:tcPr>
            <w:tcW w:w="1560" w:type="dxa"/>
            <w:tcBorders>
              <w:top w:val="single" w:sz="6" w:space="0" w:color="auto"/>
              <w:left w:val="single" w:sz="6" w:space="0" w:color="auto"/>
              <w:bottom w:val="single" w:sz="6" w:space="0" w:color="auto"/>
              <w:right w:val="single" w:sz="6" w:space="0" w:color="auto"/>
            </w:tcBorders>
            <w:hideMark/>
            <w:tcPrChange w:id="243" w:author="Bruno Landais - v3" w:date="2017-09-21T09:24:00Z">
              <w:tcPr>
                <w:tcW w:w="1560" w:type="dxa"/>
                <w:gridSpan w:val="2"/>
                <w:tcBorders>
                  <w:top w:val="single" w:sz="6" w:space="0" w:color="auto"/>
                  <w:left w:val="single" w:sz="6" w:space="1" w:color="auto"/>
                  <w:bottom w:val="single" w:sz="6" w:space="0" w:color="auto"/>
                  <w:right w:val="single" w:sz="6" w:space="5" w:color="auto"/>
                </w:tcBorders>
                <w:hideMark/>
              </w:tcPr>
            </w:tcPrChange>
          </w:tcPr>
          <w:p w14:paraId="538EC674" w14:textId="77777777" w:rsidR="00C27434" w:rsidRDefault="00C27434">
            <w:pPr>
              <w:pStyle w:val="TAL"/>
              <w:rPr>
                <w:lang w:eastAsia="zh-CN"/>
              </w:rPr>
            </w:pPr>
            <w:r>
              <w:rPr>
                <w:lang w:eastAsia="zh-CN"/>
              </w:rPr>
              <w:t>5.4.2.13</w:t>
            </w:r>
          </w:p>
        </w:tc>
        <w:tc>
          <w:tcPr>
            <w:tcW w:w="3862" w:type="dxa"/>
            <w:tcBorders>
              <w:top w:val="single" w:sz="6" w:space="0" w:color="auto"/>
              <w:left w:val="single" w:sz="6" w:space="0" w:color="auto"/>
              <w:bottom w:val="single" w:sz="6" w:space="0" w:color="auto"/>
              <w:right w:val="single" w:sz="6" w:space="0" w:color="auto"/>
            </w:tcBorders>
            <w:hideMark/>
            <w:tcPrChange w:id="244" w:author="Bruno Landais - v3" w:date="2017-09-21T09:24:00Z">
              <w:tcPr>
                <w:tcW w:w="3862" w:type="dxa"/>
                <w:gridSpan w:val="2"/>
                <w:tcBorders>
                  <w:top w:val="single" w:sz="6" w:space="0" w:color="auto"/>
                  <w:left w:val="single" w:sz="6" w:space="1" w:color="auto"/>
                  <w:bottom w:val="single" w:sz="6" w:space="0" w:color="auto"/>
                  <w:right w:val="single" w:sz="6" w:space="5" w:color="auto"/>
                </w:tcBorders>
                <w:hideMark/>
              </w:tcPr>
            </w:tcPrChange>
          </w:tcPr>
          <w:p w14:paraId="27602CC1" w14:textId="77777777" w:rsidR="00C27434" w:rsidRDefault="00C27434">
            <w:pPr>
              <w:pStyle w:val="TAL"/>
              <w:rPr>
                <w:lang w:eastAsia="zh-CN"/>
              </w:rPr>
            </w:pPr>
            <w:r>
              <w:rPr>
                <w:lang w:eastAsia="zh-CN"/>
              </w:rPr>
              <w:t>Contains SNSSAI and DNN combinations to which the UsageMonData instance belongs to.</w:t>
            </w:r>
          </w:p>
        </w:tc>
        <w:tc>
          <w:tcPr>
            <w:tcW w:w="1414" w:type="dxa"/>
            <w:tcBorders>
              <w:top w:val="single" w:sz="6" w:space="0" w:color="auto"/>
              <w:left w:val="single" w:sz="6" w:space="0" w:color="auto"/>
              <w:bottom w:val="single" w:sz="6" w:space="0" w:color="auto"/>
              <w:right w:val="single" w:sz="6" w:space="0" w:color="auto"/>
            </w:tcBorders>
            <w:tcPrChange w:id="245" w:author="Bruno Landais - v3" w:date="2017-09-21T09:24:00Z">
              <w:tcPr>
                <w:tcW w:w="1414" w:type="dxa"/>
                <w:gridSpan w:val="2"/>
                <w:tcBorders>
                  <w:top w:val="single" w:sz="6" w:space="0" w:color="auto"/>
                  <w:left w:val="single" w:sz="6" w:space="1" w:color="auto"/>
                  <w:bottom w:val="single" w:sz="6" w:space="0" w:color="auto"/>
                  <w:right w:val="single" w:sz="6" w:space="5" w:color="auto"/>
                </w:tcBorders>
              </w:tcPr>
            </w:tcPrChange>
          </w:tcPr>
          <w:p w14:paraId="2FA1AF12" w14:textId="77777777" w:rsidR="00C27434" w:rsidRDefault="00C27434">
            <w:pPr>
              <w:pStyle w:val="TAL"/>
              <w:rPr>
                <w:rFonts w:cs="Arial"/>
                <w:szCs w:val="18"/>
              </w:rPr>
            </w:pPr>
          </w:p>
        </w:tc>
      </w:tr>
    </w:tbl>
    <w:p w14:paraId="13C2BD02" w14:textId="77777777" w:rsidR="00C27434" w:rsidRDefault="00C27434" w:rsidP="00C27434">
      <w:pPr>
        <w:rPr>
          <w:ins w:id="246" w:author="SY1-China Telecom" w:date="2023-04-18T10:40:00Z"/>
        </w:rPr>
      </w:pPr>
    </w:p>
    <w:p w14:paraId="2277A53B" w14:textId="77777777" w:rsidR="00A51981" w:rsidRPr="00A51981" w:rsidRDefault="00A51981" w:rsidP="00C27434"/>
    <w:p w14:paraId="30D9B245" w14:textId="77777777" w:rsidR="00C27434" w:rsidRDefault="00C27434" w:rsidP="00C27434">
      <w:r>
        <w:t>Table 5.4.1-2 specifies data types re-used by the Nudr</w:t>
      </w:r>
      <w:r>
        <w:rPr>
          <w:lang w:eastAsia="zh-CN"/>
        </w:rPr>
        <w:t>_DataRepository</w:t>
      </w:r>
      <w:r>
        <w:t xml:space="preserve"> for Policy Data service based interface protocol from other specifications, including a reference to their respective specifications and when needed, a short description of their use within the Nudr</w:t>
      </w:r>
      <w:r>
        <w:rPr>
          <w:lang w:eastAsia="zh-CN"/>
        </w:rPr>
        <w:t>_DataRepository</w:t>
      </w:r>
      <w:r>
        <w:t xml:space="preserve"> for Policy Data service based interface.</w:t>
      </w:r>
    </w:p>
    <w:p w14:paraId="2A98D1EA" w14:textId="77777777" w:rsidR="00C27434" w:rsidRDefault="00C27434" w:rsidP="00C27434">
      <w:pPr>
        <w:pStyle w:val="TH"/>
      </w:pPr>
      <w:r>
        <w:lastRenderedPageBreak/>
        <w:t>Table 5.4.1-2: Nudr_</w:t>
      </w:r>
      <w:r>
        <w:rPr>
          <w:lang w:eastAsia="zh-CN"/>
        </w:rPr>
        <w:t>DataRepository</w:t>
      </w:r>
      <w:r>
        <w:t xml:space="preserve"> re-used Data Types</w:t>
      </w:r>
      <w:r>
        <w:rPr>
          <w:rFonts w:eastAsia="等线"/>
        </w:rPr>
        <w:t xml:space="preserve"> for Policy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C27434" w14:paraId="4F61A103" w14:textId="77777777" w:rsidTr="00C27434">
        <w:trPr>
          <w:jc w:val="center"/>
        </w:trPr>
        <w:tc>
          <w:tcPr>
            <w:tcW w:w="2692" w:type="dxa"/>
            <w:tcBorders>
              <w:top w:val="single" w:sz="6" w:space="0" w:color="auto"/>
              <w:left w:val="single" w:sz="6" w:space="0" w:color="auto"/>
              <w:bottom w:val="single" w:sz="6" w:space="0" w:color="auto"/>
              <w:right w:val="single" w:sz="6" w:space="0" w:color="auto"/>
            </w:tcBorders>
            <w:shd w:val="clear" w:color="auto" w:fill="C0C0C0"/>
            <w:hideMark/>
          </w:tcPr>
          <w:p w14:paraId="43B9D779" w14:textId="77777777" w:rsidR="00C27434" w:rsidRDefault="00C27434">
            <w:pPr>
              <w:pStyle w:val="TAH"/>
            </w:pPr>
            <w: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4B8C1226" w14:textId="77777777" w:rsidR="00C27434" w:rsidRDefault="00C27434">
            <w:pPr>
              <w:pStyle w:val="TAH"/>
            </w:pPr>
            <w:r>
              <w:t>Reference</w:t>
            </w:r>
          </w:p>
        </w:tc>
        <w:tc>
          <w:tcPr>
            <w:tcW w:w="3688" w:type="dxa"/>
            <w:tcBorders>
              <w:top w:val="single" w:sz="6" w:space="0" w:color="auto"/>
              <w:left w:val="single" w:sz="6" w:space="0" w:color="auto"/>
              <w:bottom w:val="single" w:sz="6" w:space="0" w:color="auto"/>
              <w:right w:val="single" w:sz="6" w:space="0" w:color="auto"/>
            </w:tcBorders>
            <w:shd w:val="clear" w:color="auto" w:fill="C0C0C0"/>
            <w:hideMark/>
          </w:tcPr>
          <w:p w14:paraId="57A129CC" w14:textId="77777777" w:rsidR="00C27434" w:rsidRDefault="00C27434">
            <w:pPr>
              <w:pStyle w:val="TAH"/>
            </w:pPr>
            <w:r>
              <w:t>Comments</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5CCD69D3" w14:textId="77777777" w:rsidR="00C27434" w:rsidRDefault="00C27434">
            <w:pPr>
              <w:pStyle w:val="TAH"/>
            </w:pPr>
            <w:r>
              <w:t>Applicability</w:t>
            </w:r>
          </w:p>
        </w:tc>
      </w:tr>
      <w:tr w:rsidR="00C27434" w14:paraId="5ED07333" w14:textId="77777777" w:rsidTr="00C27434">
        <w:trPr>
          <w:jc w:val="center"/>
        </w:trPr>
        <w:tc>
          <w:tcPr>
            <w:tcW w:w="2692" w:type="dxa"/>
            <w:tcBorders>
              <w:top w:val="single" w:sz="6" w:space="0" w:color="auto"/>
              <w:left w:val="single" w:sz="6" w:space="0" w:color="auto"/>
              <w:bottom w:val="single" w:sz="6" w:space="0" w:color="auto"/>
              <w:right w:val="single" w:sz="6" w:space="0" w:color="auto"/>
            </w:tcBorders>
            <w:hideMark/>
          </w:tcPr>
          <w:p w14:paraId="6F6AD65D" w14:textId="77777777" w:rsidR="00C27434" w:rsidRDefault="00C27434">
            <w:pPr>
              <w:pStyle w:val="TAL"/>
            </w:pPr>
            <w:r>
              <w:t>5Qi</w:t>
            </w:r>
          </w:p>
        </w:tc>
        <w:tc>
          <w:tcPr>
            <w:tcW w:w="1984" w:type="dxa"/>
            <w:tcBorders>
              <w:top w:val="single" w:sz="6" w:space="0" w:color="auto"/>
              <w:left w:val="single" w:sz="6" w:space="0" w:color="auto"/>
              <w:bottom w:val="single" w:sz="6" w:space="0" w:color="auto"/>
              <w:right w:val="single" w:sz="6" w:space="0" w:color="auto"/>
            </w:tcBorders>
            <w:hideMark/>
          </w:tcPr>
          <w:p w14:paraId="70AEABA9" w14:textId="77777777" w:rsidR="00C27434" w:rsidRDefault="00C27434">
            <w:pPr>
              <w:pStyle w:val="TAL"/>
            </w:pPr>
            <w:r>
              <w:t>3GPP TS 29.571 [7]</w:t>
            </w:r>
          </w:p>
        </w:tc>
        <w:tc>
          <w:tcPr>
            <w:tcW w:w="3688" w:type="dxa"/>
            <w:tcBorders>
              <w:top w:val="single" w:sz="6" w:space="0" w:color="auto"/>
              <w:left w:val="single" w:sz="6" w:space="0" w:color="auto"/>
              <w:bottom w:val="single" w:sz="6" w:space="0" w:color="auto"/>
              <w:right w:val="single" w:sz="6" w:space="0" w:color="auto"/>
            </w:tcBorders>
            <w:hideMark/>
          </w:tcPr>
          <w:p w14:paraId="77FC7897" w14:textId="77777777" w:rsidR="00C27434" w:rsidRDefault="00C27434">
            <w:pPr>
              <w:pStyle w:val="TAL"/>
            </w:pPr>
            <w:r>
              <w:t>Indicates the 5G QoS Identifier.</w:t>
            </w:r>
          </w:p>
        </w:tc>
        <w:tc>
          <w:tcPr>
            <w:tcW w:w="1272" w:type="dxa"/>
            <w:tcBorders>
              <w:top w:val="single" w:sz="6" w:space="0" w:color="auto"/>
              <w:left w:val="single" w:sz="6" w:space="0" w:color="auto"/>
              <w:bottom w:val="single" w:sz="6" w:space="0" w:color="auto"/>
              <w:right w:val="single" w:sz="6" w:space="0" w:color="auto"/>
            </w:tcBorders>
          </w:tcPr>
          <w:p w14:paraId="2BAB1EFC" w14:textId="77777777" w:rsidR="00C27434" w:rsidRDefault="00C27434">
            <w:pPr>
              <w:pStyle w:val="TAL"/>
            </w:pPr>
          </w:p>
        </w:tc>
      </w:tr>
      <w:tr w:rsidR="00C27434" w14:paraId="0D2A41C3" w14:textId="77777777" w:rsidTr="00C27434">
        <w:trPr>
          <w:jc w:val="center"/>
        </w:trPr>
        <w:tc>
          <w:tcPr>
            <w:tcW w:w="2692" w:type="dxa"/>
            <w:tcBorders>
              <w:top w:val="single" w:sz="6" w:space="0" w:color="auto"/>
              <w:left w:val="single" w:sz="6" w:space="0" w:color="auto"/>
              <w:bottom w:val="single" w:sz="6" w:space="0" w:color="auto"/>
              <w:right w:val="single" w:sz="6" w:space="0" w:color="auto"/>
            </w:tcBorders>
            <w:hideMark/>
          </w:tcPr>
          <w:p w14:paraId="7DE05A91" w14:textId="77777777" w:rsidR="00C27434" w:rsidRDefault="00C27434">
            <w:pPr>
              <w:pStyle w:val="TAL"/>
            </w:pPr>
            <w:r>
              <w:t>ArpPriorityLevel</w:t>
            </w:r>
          </w:p>
        </w:tc>
        <w:tc>
          <w:tcPr>
            <w:tcW w:w="1984" w:type="dxa"/>
            <w:tcBorders>
              <w:top w:val="single" w:sz="6" w:space="0" w:color="auto"/>
              <w:left w:val="single" w:sz="6" w:space="0" w:color="auto"/>
              <w:bottom w:val="single" w:sz="6" w:space="0" w:color="auto"/>
              <w:right w:val="single" w:sz="6" w:space="0" w:color="auto"/>
            </w:tcBorders>
            <w:hideMark/>
          </w:tcPr>
          <w:p w14:paraId="22FF7439" w14:textId="77777777" w:rsidR="00C27434" w:rsidRDefault="00C27434">
            <w:pPr>
              <w:pStyle w:val="TAL"/>
            </w:pPr>
            <w:r>
              <w:t>3GPP TS 29.571 [7]</w:t>
            </w:r>
          </w:p>
        </w:tc>
        <w:tc>
          <w:tcPr>
            <w:tcW w:w="3688" w:type="dxa"/>
            <w:tcBorders>
              <w:top w:val="single" w:sz="6" w:space="0" w:color="auto"/>
              <w:left w:val="single" w:sz="6" w:space="0" w:color="auto"/>
              <w:bottom w:val="single" w:sz="6" w:space="0" w:color="auto"/>
              <w:right w:val="single" w:sz="6" w:space="0" w:color="auto"/>
            </w:tcBorders>
            <w:hideMark/>
          </w:tcPr>
          <w:p w14:paraId="3D1A78D0" w14:textId="77777777" w:rsidR="00C27434" w:rsidRDefault="00C27434">
            <w:pPr>
              <w:pStyle w:val="TAL"/>
            </w:pPr>
            <w:r>
              <w:t>Indicates the allocation and retention priority level.</w:t>
            </w:r>
          </w:p>
        </w:tc>
        <w:tc>
          <w:tcPr>
            <w:tcW w:w="1272" w:type="dxa"/>
            <w:tcBorders>
              <w:top w:val="single" w:sz="6" w:space="0" w:color="auto"/>
              <w:left w:val="single" w:sz="6" w:space="0" w:color="auto"/>
              <w:bottom w:val="single" w:sz="6" w:space="0" w:color="auto"/>
              <w:right w:val="single" w:sz="6" w:space="0" w:color="auto"/>
            </w:tcBorders>
          </w:tcPr>
          <w:p w14:paraId="3B998FB1" w14:textId="77777777" w:rsidR="00C27434" w:rsidRDefault="00C27434">
            <w:pPr>
              <w:pStyle w:val="TAL"/>
            </w:pPr>
          </w:p>
        </w:tc>
      </w:tr>
      <w:tr w:rsidR="00C27434" w14:paraId="2C64BB0A" w14:textId="77777777" w:rsidTr="00C27434">
        <w:trPr>
          <w:jc w:val="center"/>
        </w:trPr>
        <w:tc>
          <w:tcPr>
            <w:tcW w:w="2692" w:type="dxa"/>
            <w:tcBorders>
              <w:top w:val="single" w:sz="6" w:space="0" w:color="auto"/>
              <w:left w:val="single" w:sz="6" w:space="0" w:color="auto"/>
              <w:bottom w:val="single" w:sz="6" w:space="0" w:color="auto"/>
              <w:right w:val="single" w:sz="6" w:space="0" w:color="auto"/>
            </w:tcBorders>
            <w:hideMark/>
          </w:tcPr>
          <w:p w14:paraId="29297BC1" w14:textId="77777777" w:rsidR="00C27434" w:rsidRDefault="00C27434">
            <w:pPr>
              <w:pStyle w:val="TAL"/>
            </w:pPr>
            <w:r>
              <w:t>BdtReferenceId</w:t>
            </w:r>
          </w:p>
        </w:tc>
        <w:tc>
          <w:tcPr>
            <w:tcW w:w="1984" w:type="dxa"/>
            <w:tcBorders>
              <w:top w:val="single" w:sz="6" w:space="0" w:color="auto"/>
              <w:left w:val="single" w:sz="6" w:space="0" w:color="auto"/>
              <w:bottom w:val="single" w:sz="6" w:space="0" w:color="auto"/>
              <w:right w:val="single" w:sz="6" w:space="0" w:color="auto"/>
            </w:tcBorders>
            <w:hideMark/>
          </w:tcPr>
          <w:p w14:paraId="377D7182" w14:textId="77777777" w:rsidR="00C27434" w:rsidRDefault="00C27434">
            <w:pPr>
              <w:pStyle w:val="TAL"/>
            </w:pPr>
            <w:r>
              <w:t>3GPP TS 29.122 [9]</w:t>
            </w:r>
          </w:p>
        </w:tc>
        <w:tc>
          <w:tcPr>
            <w:tcW w:w="3688" w:type="dxa"/>
            <w:tcBorders>
              <w:top w:val="single" w:sz="6" w:space="0" w:color="auto"/>
              <w:left w:val="single" w:sz="6" w:space="0" w:color="auto"/>
              <w:bottom w:val="single" w:sz="6" w:space="0" w:color="auto"/>
              <w:right w:val="single" w:sz="6" w:space="0" w:color="auto"/>
            </w:tcBorders>
            <w:hideMark/>
          </w:tcPr>
          <w:p w14:paraId="62784C42" w14:textId="77777777" w:rsidR="00C27434" w:rsidRDefault="00C27434">
            <w:pPr>
              <w:pStyle w:val="TAL"/>
            </w:pPr>
            <w:r>
              <w:t>Indicates the background data transfer reference ID for the transfer policy.</w:t>
            </w:r>
          </w:p>
        </w:tc>
        <w:tc>
          <w:tcPr>
            <w:tcW w:w="1272" w:type="dxa"/>
            <w:tcBorders>
              <w:top w:val="single" w:sz="6" w:space="0" w:color="auto"/>
              <w:left w:val="single" w:sz="6" w:space="0" w:color="auto"/>
              <w:bottom w:val="single" w:sz="6" w:space="0" w:color="auto"/>
              <w:right w:val="single" w:sz="6" w:space="0" w:color="auto"/>
            </w:tcBorders>
          </w:tcPr>
          <w:p w14:paraId="3C127D7B" w14:textId="77777777" w:rsidR="00C27434" w:rsidRDefault="00C27434">
            <w:pPr>
              <w:pStyle w:val="TAL"/>
            </w:pPr>
          </w:p>
        </w:tc>
      </w:tr>
      <w:tr w:rsidR="00C27434" w14:paraId="02C1E72E" w14:textId="77777777" w:rsidTr="00C27434">
        <w:trPr>
          <w:jc w:val="center"/>
        </w:trPr>
        <w:tc>
          <w:tcPr>
            <w:tcW w:w="2692" w:type="dxa"/>
            <w:tcBorders>
              <w:top w:val="single" w:sz="6" w:space="0" w:color="auto"/>
              <w:left w:val="single" w:sz="6" w:space="0" w:color="auto"/>
              <w:bottom w:val="single" w:sz="6" w:space="0" w:color="auto"/>
              <w:right w:val="single" w:sz="6" w:space="0" w:color="auto"/>
            </w:tcBorders>
            <w:hideMark/>
          </w:tcPr>
          <w:p w14:paraId="2F6842EE" w14:textId="77777777" w:rsidR="00C27434" w:rsidRDefault="00C27434">
            <w:pPr>
              <w:pStyle w:val="TAL"/>
            </w:pPr>
            <w:r>
              <w:t>BdtReferenceIdRm</w:t>
            </w:r>
          </w:p>
        </w:tc>
        <w:tc>
          <w:tcPr>
            <w:tcW w:w="1984" w:type="dxa"/>
            <w:tcBorders>
              <w:top w:val="single" w:sz="6" w:space="0" w:color="auto"/>
              <w:left w:val="single" w:sz="6" w:space="0" w:color="auto"/>
              <w:bottom w:val="single" w:sz="6" w:space="0" w:color="auto"/>
              <w:right w:val="single" w:sz="6" w:space="0" w:color="auto"/>
            </w:tcBorders>
            <w:hideMark/>
          </w:tcPr>
          <w:p w14:paraId="4DDC6533" w14:textId="77777777" w:rsidR="00C27434" w:rsidRDefault="00C27434">
            <w:pPr>
              <w:pStyle w:val="TAL"/>
            </w:pPr>
            <w:r>
              <w:t>3GPP TS 29.122 [9]</w:t>
            </w:r>
          </w:p>
        </w:tc>
        <w:tc>
          <w:tcPr>
            <w:tcW w:w="3688" w:type="dxa"/>
            <w:tcBorders>
              <w:top w:val="single" w:sz="6" w:space="0" w:color="auto"/>
              <w:left w:val="single" w:sz="6" w:space="0" w:color="auto"/>
              <w:bottom w:val="single" w:sz="6" w:space="0" w:color="auto"/>
              <w:right w:val="single" w:sz="6" w:space="0" w:color="auto"/>
            </w:tcBorders>
            <w:hideMark/>
          </w:tcPr>
          <w:p w14:paraId="1B232CF9" w14:textId="77777777" w:rsidR="00C27434" w:rsidRDefault="00C27434">
            <w:pPr>
              <w:pStyle w:val="TAL"/>
            </w:pPr>
            <w:r>
              <w:t>This data type is defined in the same way as the "BdtReferenceId" data type, but with the "nullable: true" property.</w:t>
            </w:r>
          </w:p>
        </w:tc>
        <w:tc>
          <w:tcPr>
            <w:tcW w:w="1272" w:type="dxa"/>
            <w:tcBorders>
              <w:top w:val="single" w:sz="6" w:space="0" w:color="auto"/>
              <w:left w:val="single" w:sz="6" w:space="0" w:color="auto"/>
              <w:bottom w:val="single" w:sz="6" w:space="0" w:color="auto"/>
              <w:right w:val="single" w:sz="6" w:space="0" w:color="auto"/>
            </w:tcBorders>
            <w:hideMark/>
          </w:tcPr>
          <w:p w14:paraId="2F80FEF6" w14:textId="77777777" w:rsidR="00C27434" w:rsidRDefault="00C27434">
            <w:pPr>
              <w:pStyle w:val="TAL"/>
            </w:pPr>
            <w:r>
              <w:rPr>
                <w:rFonts w:eastAsia="等线"/>
                <w:lang w:eastAsia="zh-CN"/>
              </w:rPr>
              <w:t>EnhancedBackgroundDataTransfer</w:t>
            </w:r>
          </w:p>
        </w:tc>
      </w:tr>
      <w:tr w:rsidR="00C27434" w14:paraId="220F0E8D" w14:textId="77777777" w:rsidTr="00C27434">
        <w:trPr>
          <w:jc w:val="center"/>
        </w:trPr>
        <w:tc>
          <w:tcPr>
            <w:tcW w:w="2692" w:type="dxa"/>
            <w:tcBorders>
              <w:top w:val="single" w:sz="6" w:space="0" w:color="auto"/>
              <w:left w:val="single" w:sz="6" w:space="0" w:color="auto"/>
              <w:bottom w:val="single" w:sz="6" w:space="0" w:color="auto"/>
              <w:right w:val="single" w:sz="6" w:space="0" w:color="auto"/>
            </w:tcBorders>
            <w:hideMark/>
          </w:tcPr>
          <w:p w14:paraId="63CE91F2" w14:textId="77777777" w:rsidR="00C27434" w:rsidRDefault="00C27434">
            <w:pPr>
              <w:pStyle w:val="TAL"/>
            </w:pPr>
            <w:r>
              <w:t>BitRate</w:t>
            </w:r>
          </w:p>
        </w:tc>
        <w:tc>
          <w:tcPr>
            <w:tcW w:w="1984" w:type="dxa"/>
            <w:tcBorders>
              <w:top w:val="single" w:sz="6" w:space="0" w:color="auto"/>
              <w:left w:val="single" w:sz="6" w:space="0" w:color="auto"/>
              <w:bottom w:val="single" w:sz="6" w:space="0" w:color="auto"/>
              <w:right w:val="single" w:sz="6" w:space="0" w:color="auto"/>
            </w:tcBorders>
            <w:hideMark/>
          </w:tcPr>
          <w:p w14:paraId="06C1E0A3" w14:textId="77777777" w:rsidR="00C27434" w:rsidRDefault="00C27434">
            <w:pPr>
              <w:pStyle w:val="TAL"/>
            </w:pPr>
            <w:r>
              <w:t>3GPP TS 29.571 [7]</w:t>
            </w:r>
          </w:p>
        </w:tc>
        <w:tc>
          <w:tcPr>
            <w:tcW w:w="3688" w:type="dxa"/>
            <w:tcBorders>
              <w:top w:val="single" w:sz="6" w:space="0" w:color="auto"/>
              <w:left w:val="single" w:sz="6" w:space="0" w:color="auto"/>
              <w:bottom w:val="single" w:sz="6" w:space="0" w:color="auto"/>
              <w:right w:val="single" w:sz="6" w:space="0" w:color="auto"/>
            </w:tcBorders>
            <w:hideMark/>
          </w:tcPr>
          <w:p w14:paraId="56D39106" w14:textId="77777777" w:rsidR="00C27434" w:rsidRDefault="00C27434">
            <w:pPr>
              <w:pStyle w:val="TAL"/>
            </w:pPr>
            <w:r>
              <w:t>String representing a bit rate that shall be formatted as follows:</w:t>
            </w:r>
          </w:p>
          <w:p w14:paraId="0D6F7BC8" w14:textId="77777777" w:rsidR="00C27434" w:rsidRDefault="00C27434">
            <w:pPr>
              <w:pStyle w:val="TAL"/>
            </w:pPr>
            <w:r>
              <w:t>pattern: "^\d+(\.\d+)? (bps|Kbps|Mbps|Gbps|Tbps)$"</w:t>
            </w:r>
          </w:p>
          <w:p w14:paraId="08EC7104" w14:textId="77777777" w:rsidR="00C27434" w:rsidRDefault="00C27434">
            <w:pPr>
              <w:pStyle w:val="TAL"/>
            </w:pPr>
            <w:r>
              <w:t xml:space="preserve">Examples: </w:t>
            </w:r>
          </w:p>
          <w:p w14:paraId="71B85342" w14:textId="77777777" w:rsidR="00C27434" w:rsidRDefault="00C27434">
            <w:pPr>
              <w:pStyle w:val="TAL"/>
            </w:pPr>
            <w:r>
              <w:t>"125 Mbps", "0.125 Gbps", "125000 Kbps".</w:t>
            </w:r>
          </w:p>
        </w:tc>
        <w:tc>
          <w:tcPr>
            <w:tcW w:w="1272" w:type="dxa"/>
            <w:tcBorders>
              <w:top w:val="single" w:sz="6" w:space="0" w:color="auto"/>
              <w:left w:val="single" w:sz="6" w:space="0" w:color="auto"/>
              <w:bottom w:val="single" w:sz="6" w:space="0" w:color="auto"/>
              <w:right w:val="single" w:sz="6" w:space="0" w:color="auto"/>
            </w:tcBorders>
          </w:tcPr>
          <w:p w14:paraId="475EFCA5" w14:textId="77777777" w:rsidR="00C27434" w:rsidRDefault="00C27434">
            <w:pPr>
              <w:pStyle w:val="TAL"/>
            </w:pPr>
          </w:p>
        </w:tc>
      </w:tr>
      <w:tr w:rsidR="00C27434" w14:paraId="56C324C1" w14:textId="77777777" w:rsidTr="00C27434">
        <w:trPr>
          <w:jc w:val="center"/>
        </w:trPr>
        <w:tc>
          <w:tcPr>
            <w:tcW w:w="2692" w:type="dxa"/>
            <w:tcBorders>
              <w:top w:val="single" w:sz="6" w:space="0" w:color="auto"/>
              <w:left w:val="single" w:sz="6" w:space="0" w:color="auto"/>
              <w:bottom w:val="single" w:sz="6" w:space="0" w:color="auto"/>
              <w:right w:val="single" w:sz="6" w:space="0" w:color="auto"/>
            </w:tcBorders>
            <w:hideMark/>
          </w:tcPr>
          <w:p w14:paraId="36ADEB13" w14:textId="77777777" w:rsidR="00C27434" w:rsidRDefault="00C27434">
            <w:pPr>
              <w:pStyle w:val="TAL"/>
            </w:pPr>
            <w:r>
              <w:t>Bytes</w:t>
            </w:r>
          </w:p>
        </w:tc>
        <w:tc>
          <w:tcPr>
            <w:tcW w:w="1984" w:type="dxa"/>
            <w:tcBorders>
              <w:top w:val="single" w:sz="6" w:space="0" w:color="auto"/>
              <w:left w:val="single" w:sz="6" w:space="0" w:color="auto"/>
              <w:bottom w:val="single" w:sz="6" w:space="0" w:color="auto"/>
              <w:right w:val="single" w:sz="6" w:space="0" w:color="auto"/>
            </w:tcBorders>
            <w:hideMark/>
          </w:tcPr>
          <w:p w14:paraId="4920060D" w14:textId="77777777" w:rsidR="00C27434" w:rsidRDefault="00C27434">
            <w:pPr>
              <w:pStyle w:val="TAL"/>
            </w:pPr>
            <w:r>
              <w:t>3GPP TS 29.571 [7]</w:t>
            </w:r>
          </w:p>
        </w:tc>
        <w:tc>
          <w:tcPr>
            <w:tcW w:w="3688" w:type="dxa"/>
            <w:tcBorders>
              <w:top w:val="single" w:sz="6" w:space="0" w:color="auto"/>
              <w:left w:val="single" w:sz="6" w:space="0" w:color="auto"/>
              <w:bottom w:val="single" w:sz="6" w:space="0" w:color="auto"/>
              <w:right w:val="single" w:sz="6" w:space="0" w:color="auto"/>
            </w:tcBorders>
            <w:hideMark/>
          </w:tcPr>
          <w:p w14:paraId="6C950BDE" w14:textId="77777777" w:rsidR="00C27434" w:rsidRDefault="00C27434">
            <w:pPr>
              <w:pStyle w:val="TAL"/>
            </w:pPr>
            <w:r>
              <w:t>String with format "byte" as defined in OpenAPI Specification [3], i.e., base64-encoded characters.</w:t>
            </w:r>
          </w:p>
        </w:tc>
        <w:tc>
          <w:tcPr>
            <w:tcW w:w="1272" w:type="dxa"/>
            <w:tcBorders>
              <w:top w:val="single" w:sz="6" w:space="0" w:color="auto"/>
              <w:left w:val="single" w:sz="6" w:space="0" w:color="auto"/>
              <w:bottom w:val="single" w:sz="6" w:space="0" w:color="auto"/>
              <w:right w:val="single" w:sz="6" w:space="0" w:color="auto"/>
            </w:tcBorders>
          </w:tcPr>
          <w:p w14:paraId="2CF53A1D" w14:textId="77777777" w:rsidR="00C27434" w:rsidRDefault="00C27434">
            <w:pPr>
              <w:pStyle w:val="TAL"/>
            </w:pPr>
          </w:p>
        </w:tc>
      </w:tr>
      <w:tr w:rsidR="00C27434" w14:paraId="1706775E" w14:textId="77777777" w:rsidTr="00C27434">
        <w:trPr>
          <w:jc w:val="center"/>
        </w:trPr>
        <w:tc>
          <w:tcPr>
            <w:tcW w:w="2692" w:type="dxa"/>
            <w:tcBorders>
              <w:top w:val="single" w:sz="6" w:space="0" w:color="auto"/>
              <w:left w:val="single" w:sz="6" w:space="0" w:color="auto"/>
              <w:bottom w:val="single" w:sz="6" w:space="0" w:color="auto"/>
              <w:right w:val="single" w:sz="6" w:space="0" w:color="auto"/>
            </w:tcBorders>
            <w:hideMark/>
          </w:tcPr>
          <w:p w14:paraId="1765DF20" w14:textId="77777777" w:rsidR="00C27434" w:rsidRDefault="00C27434">
            <w:pPr>
              <w:pStyle w:val="TAL"/>
            </w:pPr>
            <w:r>
              <w:t>ChargingInformation</w:t>
            </w:r>
          </w:p>
        </w:tc>
        <w:tc>
          <w:tcPr>
            <w:tcW w:w="1984" w:type="dxa"/>
            <w:tcBorders>
              <w:top w:val="single" w:sz="6" w:space="0" w:color="auto"/>
              <w:left w:val="single" w:sz="6" w:space="0" w:color="auto"/>
              <w:bottom w:val="single" w:sz="6" w:space="0" w:color="auto"/>
              <w:right w:val="single" w:sz="6" w:space="0" w:color="auto"/>
            </w:tcBorders>
            <w:hideMark/>
          </w:tcPr>
          <w:p w14:paraId="3A2D8E64" w14:textId="77777777" w:rsidR="00C27434" w:rsidRDefault="00C27434">
            <w:pPr>
              <w:pStyle w:val="TAL"/>
            </w:pPr>
            <w:r>
              <w:t>3GPP TS 29.512 [12]</w:t>
            </w:r>
          </w:p>
        </w:tc>
        <w:tc>
          <w:tcPr>
            <w:tcW w:w="3688" w:type="dxa"/>
            <w:tcBorders>
              <w:top w:val="single" w:sz="6" w:space="0" w:color="auto"/>
              <w:left w:val="single" w:sz="6" w:space="0" w:color="auto"/>
              <w:bottom w:val="single" w:sz="6" w:space="0" w:color="auto"/>
              <w:right w:val="single" w:sz="6" w:space="0" w:color="auto"/>
            </w:tcBorders>
            <w:hideMark/>
          </w:tcPr>
          <w:p w14:paraId="00BC5BE9" w14:textId="77777777" w:rsidR="00C27434" w:rsidRDefault="00C27434">
            <w:pPr>
              <w:pStyle w:val="TAL"/>
            </w:pPr>
            <w:r>
              <w:t>The address(es), and if available, the instance ID and the set ID of the Charging Function.</w:t>
            </w:r>
          </w:p>
        </w:tc>
        <w:tc>
          <w:tcPr>
            <w:tcW w:w="1272" w:type="dxa"/>
            <w:tcBorders>
              <w:top w:val="single" w:sz="6" w:space="0" w:color="auto"/>
              <w:left w:val="single" w:sz="6" w:space="0" w:color="auto"/>
              <w:bottom w:val="single" w:sz="6" w:space="0" w:color="auto"/>
              <w:right w:val="single" w:sz="6" w:space="0" w:color="auto"/>
            </w:tcBorders>
          </w:tcPr>
          <w:p w14:paraId="551EBB5B" w14:textId="77777777" w:rsidR="00C27434" w:rsidRDefault="00C27434">
            <w:pPr>
              <w:pStyle w:val="TAL"/>
            </w:pPr>
          </w:p>
        </w:tc>
      </w:tr>
      <w:tr w:rsidR="00C27434" w14:paraId="4B63DEF7" w14:textId="77777777" w:rsidTr="00C27434">
        <w:trPr>
          <w:jc w:val="center"/>
        </w:trPr>
        <w:tc>
          <w:tcPr>
            <w:tcW w:w="2692" w:type="dxa"/>
            <w:tcBorders>
              <w:top w:val="single" w:sz="6" w:space="0" w:color="auto"/>
              <w:left w:val="single" w:sz="6" w:space="0" w:color="auto"/>
              <w:bottom w:val="single" w:sz="6" w:space="0" w:color="auto"/>
              <w:right w:val="single" w:sz="6" w:space="0" w:color="auto"/>
            </w:tcBorders>
            <w:hideMark/>
          </w:tcPr>
          <w:p w14:paraId="6E1DFFE7" w14:textId="77777777" w:rsidR="00C27434" w:rsidRDefault="00C27434">
            <w:pPr>
              <w:pStyle w:val="TAL"/>
            </w:pPr>
            <w:r>
              <w:t>DateTime</w:t>
            </w:r>
          </w:p>
        </w:tc>
        <w:tc>
          <w:tcPr>
            <w:tcW w:w="1984" w:type="dxa"/>
            <w:tcBorders>
              <w:top w:val="single" w:sz="6" w:space="0" w:color="auto"/>
              <w:left w:val="single" w:sz="6" w:space="0" w:color="auto"/>
              <w:bottom w:val="single" w:sz="6" w:space="0" w:color="auto"/>
              <w:right w:val="single" w:sz="6" w:space="0" w:color="auto"/>
            </w:tcBorders>
            <w:hideMark/>
          </w:tcPr>
          <w:p w14:paraId="0FEF27F3" w14:textId="77777777" w:rsidR="00C27434" w:rsidRDefault="00C27434">
            <w:pPr>
              <w:pStyle w:val="TAL"/>
            </w:pPr>
            <w:r>
              <w:t>3GPP TS 29.571 [7]</w:t>
            </w:r>
          </w:p>
        </w:tc>
        <w:tc>
          <w:tcPr>
            <w:tcW w:w="3688" w:type="dxa"/>
            <w:tcBorders>
              <w:top w:val="single" w:sz="6" w:space="0" w:color="auto"/>
              <w:left w:val="single" w:sz="6" w:space="0" w:color="auto"/>
              <w:bottom w:val="single" w:sz="6" w:space="0" w:color="auto"/>
              <w:right w:val="single" w:sz="6" w:space="0" w:color="auto"/>
            </w:tcBorders>
            <w:hideMark/>
          </w:tcPr>
          <w:p w14:paraId="64DC3F76" w14:textId="77777777" w:rsidR="00C27434" w:rsidRDefault="00C27434">
            <w:pPr>
              <w:pStyle w:val="TAL"/>
            </w:pPr>
            <w:r>
              <w:t>String with format "date-time" as defined in OpenAPI Specification [3].</w:t>
            </w:r>
          </w:p>
        </w:tc>
        <w:tc>
          <w:tcPr>
            <w:tcW w:w="1272" w:type="dxa"/>
            <w:tcBorders>
              <w:top w:val="single" w:sz="6" w:space="0" w:color="auto"/>
              <w:left w:val="single" w:sz="6" w:space="0" w:color="auto"/>
              <w:bottom w:val="single" w:sz="6" w:space="0" w:color="auto"/>
              <w:right w:val="single" w:sz="6" w:space="0" w:color="auto"/>
            </w:tcBorders>
          </w:tcPr>
          <w:p w14:paraId="707B75D2" w14:textId="77777777" w:rsidR="00C27434" w:rsidRDefault="00C27434">
            <w:pPr>
              <w:pStyle w:val="TAL"/>
            </w:pPr>
          </w:p>
        </w:tc>
      </w:tr>
      <w:tr w:rsidR="00C27434" w14:paraId="0F01A904" w14:textId="77777777" w:rsidTr="00C27434">
        <w:trPr>
          <w:jc w:val="center"/>
        </w:trPr>
        <w:tc>
          <w:tcPr>
            <w:tcW w:w="2692" w:type="dxa"/>
            <w:tcBorders>
              <w:top w:val="single" w:sz="6" w:space="0" w:color="auto"/>
              <w:left w:val="single" w:sz="6" w:space="0" w:color="auto"/>
              <w:bottom w:val="single" w:sz="6" w:space="0" w:color="auto"/>
              <w:right w:val="single" w:sz="6" w:space="0" w:color="auto"/>
            </w:tcBorders>
            <w:hideMark/>
          </w:tcPr>
          <w:p w14:paraId="516D964D" w14:textId="77777777" w:rsidR="00C27434" w:rsidRDefault="00C27434">
            <w:pPr>
              <w:pStyle w:val="TAL"/>
            </w:pPr>
            <w:r>
              <w:t>Dnn</w:t>
            </w:r>
          </w:p>
        </w:tc>
        <w:tc>
          <w:tcPr>
            <w:tcW w:w="1984" w:type="dxa"/>
            <w:tcBorders>
              <w:top w:val="single" w:sz="6" w:space="0" w:color="auto"/>
              <w:left w:val="single" w:sz="6" w:space="0" w:color="auto"/>
              <w:bottom w:val="single" w:sz="6" w:space="0" w:color="auto"/>
              <w:right w:val="single" w:sz="6" w:space="0" w:color="auto"/>
            </w:tcBorders>
            <w:hideMark/>
          </w:tcPr>
          <w:p w14:paraId="742BE960" w14:textId="77777777" w:rsidR="00C27434" w:rsidRDefault="00C27434">
            <w:pPr>
              <w:pStyle w:val="TAL"/>
            </w:pPr>
            <w:r>
              <w:t>3GPP TS 29.571 [7]</w:t>
            </w:r>
          </w:p>
        </w:tc>
        <w:tc>
          <w:tcPr>
            <w:tcW w:w="3688" w:type="dxa"/>
            <w:tcBorders>
              <w:top w:val="single" w:sz="6" w:space="0" w:color="auto"/>
              <w:left w:val="single" w:sz="6" w:space="0" w:color="auto"/>
              <w:bottom w:val="single" w:sz="6" w:space="0" w:color="auto"/>
              <w:right w:val="single" w:sz="6" w:space="0" w:color="auto"/>
            </w:tcBorders>
            <w:hideMark/>
          </w:tcPr>
          <w:p w14:paraId="53A50D2C" w14:textId="77777777" w:rsidR="00C27434" w:rsidRDefault="00C27434">
            <w:pPr>
              <w:pStyle w:val="TAL"/>
            </w:pPr>
            <w:r>
              <w:t>Data Network Name. (NOTE)</w:t>
            </w:r>
          </w:p>
        </w:tc>
        <w:tc>
          <w:tcPr>
            <w:tcW w:w="1272" w:type="dxa"/>
            <w:tcBorders>
              <w:top w:val="single" w:sz="6" w:space="0" w:color="auto"/>
              <w:left w:val="single" w:sz="6" w:space="0" w:color="auto"/>
              <w:bottom w:val="single" w:sz="6" w:space="0" w:color="auto"/>
              <w:right w:val="single" w:sz="6" w:space="0" w:color="auto"/>
            </w:tcBorders>
          </w:tcPr>
          <w:p w14:paraId="7DF73037" w14:textId="77777777" w:rsidR="00C27434" w:rsidRDefault="00C27434">
            <w:pPr>
              <w:pStyle w:val="TAL"/>
            </w:pPr>
          </w:p>
        </w:tc>
      </w:tr>
      <w:tr w:rsidR="00C94BDC" w14:paraId="73D8D5EF" w14:textId="77777777" w:rsidTr="00C27434">
        <w:trPr>
          <w:jc w:val="center"/>
          <w:ins w:id="247" w:author="SY-China Telecom" w:date="2023-04-06T16:59:00Z"/>
        </w:trPr>
        <w:tc>
          <w:tcPr>
            <w:tcW w:w="2692" w:type="dxa"/>
            <w:tcBorders>
              <w:top w:val="single" w:sz="6" w:space="0" w:color="auto"/>
              <w:left w:val="single" w:sz="6" w:space="0" w:color="auto"/>
              <w:bottom w:val="single" w:sz="6" w:space="0" w:color="auto"/>
              <w:right w:val="single" w:sz="6" w:space="0" w:color="auto"/>
            </w:tcBorders>
          </w:tcPr>
          <w:p w14:paraId="10352604" w14:textId="2A91DFEA" w:rsidR="00C94BDC" w:rsidRDefault="00C94BDC">
            <w:pPr>
              <w:pStyle w:val="TAL"/>
              <w:rPr>
                <w:ins w:id="248" w:author="SY-China Telecom" w:date="2023-04-06T16:59:00Z"/>
                <w:lang w:eastAsia="zh-CN"/>
              </w:rPr>
            </w:pPr>
            <w:ins w:id="249" w:author="SY-China Telecom" w:date="2023-04-06T16:59:00Z">
              <w:r>
                <w:rPr>
                  <w:lang w:eastAsia="zh-CN"/>
                </w:rPr>
                <w:t>GroupId</w:t>
              </w:r>
            </w:ins>
          </w:p>
        </w:tc>
        <w:tc>
          <w:tcPr>
            <w:tcW w:w="1984" w:type="dxa"/>
            <w:tcBorders>
              <w:top w:val="single" w:sz="6" w:space="0" w:color="auto"/>
              <w:left w:val="single" w:sz="6" w:space="0" w:color="auto"/>
              <w:bottom w:val="single" w:sz="6" w:space="0" w:color="auto"/>
              <w:right w:val="single" w:sz="6" w:space="0" w:color="auto"/>
            </w:tcBorders>
          </w:tcPr>
          <w:p w14:paraId="6200281D" w14:textId="6EB9B50A" w:rsidR="00C94BDC" w:rsidRDefault="00C94BDC">
            <w:pPr>
              <w:pStyle w:val="TAL"/>
              <w:rPr>
                <w:ins w:id="250" w:author="SY-China Telecom" w:date="2023-04-06T16:59:00Z"/>
              </w:rPr>
            </w:pPr>
            <w:ins w:id="251" w:author="SY-China Telecom" w:date="2023-04-06T17:00:00Z">
              <w:r>
                <w:t>3GPP TS 29.571 [7]</w:t>
              </w:r>
            </w:ins>
          </w:p>
        </w:tc>
        <w:tc>
          <w:tcPr>
            <w:tcW w:w="3688" w:type="dxa"/>
            <w:tcBorders>
              <w:top w:val="single" w:sz="6" w:space="0" w:color="auto"/>
              <w:left w:val="single" w:sz="6" w:space="0" w:color="auto"/>
              <w:bottom w:val="single" w:sz="6" w:space="0" w:color="auto"/>
              <w:right w:val="single" w:sz="6" w:space="0" w:color="auto"/>
            </w:tcBorders>
          </w:tcPr>
          <w:p w14:paraId="3B0FD75F" w14:textId="3FC9C06F" w:rsidR="00C271E7" w:rsidRDefault="00FB0C1A">
            <w:pPr>
              <w:pStyle w:val="TAL"/>
              <w:rPr>
                <w:ins w:id="252" w:author="SY-China Telecom" w:date="2023-04-06T16:59:00Z"/>
                <w:lang w:eastAsia="zh-CN"/>
              </w:rPr>
            </w:pPr>
            <w:ins w:id="253" w:author="SY4-China Telecom" w:date="2023-04-21T15:57:00Z">
              <w:r w:rsidRPr="00FB0C1A">
                <w:rPr>
                  <w:lang w:eastAsia="zh-CN"/>
                </w:rPr>
                <w:t>Represents the internal identifier of a group of UE(s)</w:t>
              </w:r>
            </w:ins>
            <w:ins w:id="254" w:author="SY4-China Telecom" w:date="2023-04-21T15:58:00Z">
              <w:r>
                <w:rPr>
                  <w:rFonts w:hint="eastAsia"/>
                  <w:lang w:eastAsia="zh-CN"/>
                </w:rPr>
                <w:t>.</w:t>
              </w:r>
            </w:ins>
          </w:p>
        </w:tc>
        <w:tc>
          <w:tcPr>
            <w:tcW w:w="1272" w:type="dxa"/>
            <w:tcBorders>
              <w:top w:val="single" w:sz="6" w:space="0" w:color="auto"/>
              <w:left w:val="single" w:sz="6" w:space="0" w:color="auto"/>
              <w:bottom w:val="single" w:sz="6" w:space="0" w:color="auto"/>
              <w:right w:val="single" w:sz="6" w:space="0" w:color="auto"/>
            </w:tcBorders>
          </w:tcPr>
          <w:p w14:paraId="69C6347F" w14:textId="4777E71D" w:rsidR="00C94BDC" w:rsidRDefault="00616DC1">
            <w:pPr>
              <w:pStyle w:val="TAL"/>
              <w:rPr>
                <w:ins w:id="255" w:author="SY-China Telecom" w:date="2023-04-06T16:59:00Z"/>
                <w:lang w:eastAsia="zh-CN"/>
              </w:rPr>
            </w:pPr>
            <w:ins w:id="256" w:author="SY4-China Telecom" w:date="2023-04-20T19:06:00Z">
              <w:r>
                <w:rPr>
                  <w:rFonts w:hint="eastAsia"/>
                  <w:lang w:eastAsia="zh-CN"/>
                </w:rPr>
                <w:t>G</w:t>
              </w:r>
              <w:r>
                <w:rPr>
                  <w:lang w:eastAsia="zh-CN"/>
                </w:rPr>
                <w:t>MEC</w:t>
              </w:r>
            </w:ins>
          </w:p>
        </w:tc>
      </w:tr>
      <w:tr w:rsidR="00C27434" w14:paraId="5A7877B6" w14:textId="77777777" w:rsidTr="00C27434">
        <w:trPr>
          <w:jc w:val="center"/>
        </w:trPr>
        <w:tc>
          <w:tcPr>
            <w:tcW w:w="2692" w:type="dxa"/>
            <w:tcBorders>
              <w:top w:val="single" w:sz="6" w:space="0" w:color="auto"/>
              <w:left w:val="single" w:sz="6" w:space="0" w:color="auto"/>
              <w:bottom w:val="single" w:sz="6" w:space="0" w:color="auto"/>
              <w:right w:val="single" w:sz="6" w:space="0" w:color="auto"/>
            </w:tcBorders>
            <w:hideMark/>
          </w:tcPr>
          <w:p w14:paraId="4DBDBBD2" w14:textId="77777777" w:rsidR="00C27434" w:rsidRDefault="00C27434">
            <w:pPr>
              <w:pStyle w:val="TAL"/>
            </w:pPr>
            <w:r>
              <w:t>MbsSessionId</w:t>
            </w:r>
          </w:p>
        </w:tc>
        <w:tc>
          <w:tcPr>
            <w:tcW w:w="1984" w:type="dxa"/>
            <w:tcBorders>
              <w:top w:val="single" w:sz="6" w:space="0" w:color="auto"/>
              <w:left w:val="single" w:sz="6" w:space="0" w:color="auto"/>
              <w:bottom w:val="single" w:sz="6" w:space="0" w:color="auto"/>
              <w:right w:val="single" w:sz="6" w:space="0" w:color="auto"/>
            </w:tcBorders>
            <w:hideMark/>
          </w:tcPr>
          <w:p w14:paraId="02DB3811" w14:textId="77777777" w:rsidR="00C27434" w:rsidRDefault="00C27434">
            <w:pPr>
              <w:pStyle w:val="TAL"/>
            </w:pPr>
            <w:r>
              <w:t>3GPP TS 29.571 [7]</w:t>
            </w:r>
          </w:p>
        </w:tc>
        <w:tc>
          <w:tcPr>
            <w:tcW w:w="3688" w:type="dxa"/>
            <w:tcBorders>
              <w:top w:val="single" w:sz="6" w:space="0" w:color="auto"/>
              <w:left w:val="single" w:sz="6" w:space="0" w:color="auto"/>
              <w:bottom w:val="single" w:sz="6" w:space="0" w:color="auto"/>
              <w:right w:val="single" w:sz="6" w:space="0" w:color="auto"/>
            </w:tcBorders>
            <w:hideMark/>
          </w:tcPr>
          <w:p w14:paraId="2F02904F" w14:textId="77777777" w:rsidR="00C27434" w:rsidRDefault="00C27434">
            <w:pPr>
              <w:pStyle w:val="TAL"/>
            </w:pPr>
            <w:r>
              <w:t>Contains the MBS Session Identifier.</w:t>
            </w:r>
          </w:p>
        </w:tc>
        <w:tc>
          <w:tcPr>
            <w:tcW w:w="1272" w:type="dxa"/>
            <w:tcBorders>
              <w:top w:val="single" w:sz="6" w:space="0" w:color="auto"/>
              <w:left w:val="single" w:sz="6" w:space="0" w:color="auto"/>
              <w:bottom w:val="single" w:sz="6" w:space="0" w:color="auto"/>
              <w:right w:val="single" w:sz="6" w:space="0" w:color="auto"/>
            </w:tcBorders>
          </w:tcPr>
          <w:p w14:paraId="10670005" w14:textId="77777777" w:rsidR="00C27434" w:rsidRDefault="00C27434">
            <w:pPr>
              <w:pStyle w:val="TAL"/>
            </w:pPr>
          </w:p>
        </w:tc>
      </w:tr>
      <w:tr w:rsidR="00C27434" w14:paraId="2B1530EC" w14:textId="77777777" w:rsidTr="00C27434">
        <w:trPr>
          <w:jc w:val="center"/>
        </w:trPr>
        <w:tc>
          <w:tcPr>
            <w:tcW w:w="2692" w:type="dxa"/>
            <w:tcBorders>
              <w:top w:val="single" w:sz="6" w:space="0" w:color="auto"/>
              <w:left w:val="single" w:sz="6" w:space="0" w:color="auto"/>
              <w:bottom w:val="single" w:sz="6" w:space="0" w:color="auto"/>
              <w:right w:val="single" w:sz="6" w:space="0" w:color="auto"/>
            </w:tcBorders>
            <w:hideMark/>
          </w:tcPr>
          <w:p w14:paraId="5A956E49" w14:textId="77777777" w:rsidR="00C27434" w:rsidRDefault="00C27434">
            <w:pPr>
              <w:pStyle w:val="TAL"/>
            </w:pPr>
            <w:r>
              <w:t>Metadata</w:t>
            </w:r>
          </w:p>
        </w:tc>
        <w:tc>
          <w:tcPr>
            <w:tcW w:w="1984" w:type="dxa"/>
            <w:tcBorders>
              <w:top w:val="single" w:sz="6" w:space="0" w:color="auto"/>
              <w:left w:val="single" w:sz="6" w:space="0" w:color="auto"/>
              <w:bottom w:val="single" w:sz="6" w:space="0" w:color="auto"/>
              <w:right w:val="single" w:sz="6" w:space="0" w:color="auto"/>
            </w:tcBorders>
            <w:hideMark/>
          </w:tcPr>
          <w:p w14:paraId="31B4D950" w14:textId="77777777" w:rsidR="00C27434" w:rsidRDefault="00C27434">
            <w:pPr>
              <w:pStyle w:val="TAL"/>
            </w:pPr>
            <w:r>
              <w:t>3GPP TS 29.571 [7]</w:t>
            </w:r>
          </w:p>
        </w:tc>
        <w:tc>
          <w:tcPr>
            <w:tcW w:w="3688" w:type="dxa"/>
            <w:tcBorders>
              <w:top w:val="single" w:sz="6" w:space="0" w:color="auto"/>
              <w:left w:val="single" w:sz="6" w:space="0" w:color="auto"/>
              <w:bottom w:val="single" w:sz="6" w:space="0" w:color="auto"/>
              <w:right w:val="single" w:sz="6" w:space="0" w:color="auto"/>
            </w:tcBorders>
            <w:hideMark/>
          </w:tcPr>
          <w:p w14:paraId="02019008" w14:textId="77777777" w:rsidR="00C27434" w:rsidRDefault="00C27434">
            <w:pPr>
              <w:pStyle w:val="TAL"/>
            </w:pPr>
            <w:r>
              <w:rPr>
                <w:noProof/>
              </w:rPr>
              <w:t xml:space="preserve">Contains </w:t>
            </w:r>
            <w:r>
              <w:t>opaque information for the service functions in the N6-LAN that is provided by AF and transparently sent to UPF.</w:t>
            </w:r>
          </w:p>
        </w:tc>
        <w:tc>
          <w:tcPr>
            <w:tcW w:w="1272" w:type="dxa"/>
            <w:tcBorders>
              <w:top w:val="single" w:sz="6" w:space="0" w:color="auto"/>
              <w:left w:val="single" w:sz="6" w:space="0" w:color="auto"/>
              <w:bottom w:val="single" w:sz="6" w:space="0" w:color="auto"/>
              <w:right w:val="single" w:sz="6" w:space="0" w:color="auto"/>
            </w:tcBorders>
            <w:hideMark/>
          </w:tcPr>
          <w:p w14:paraId="10FF3EB4" w14:textId="77777777" w:rsidR="00C27434" w:rsidRDefault="00C27434">
            <w:pPr>
              <w:pStyle w:val="TAL"/>
            </w:pPr>
            <w:r>
              <w:t>SFC</w:t>
            </w:r>
          </w:p>
        </w:tc>
      </w:tr>
      <w:tr w:rsidR="00C27434" w14:paraId="5ABA8F3E" w14:textId="77777777" w:rsidTr="00C27434">
        <w:trPr>
          <w:jc w:val="center"/>
        </w:trPr>
        <w:tc>
          <w:tcPr>
            <w:tcW w:w="2692" w:type="dxa"/>
            <w:tcBorders>
              <w:top w:val="single" w:sz="6" w:space="0" w:color="auto"/>
              <w:left w:val="single" w:sz="6" w:space="0" w:color="auto"/>
              <w:bottom w:val="single" w:sz="6" w:space="0" w:color="auto"/>
              <w:right w:val="single" w:sz="6" w:space="0" w:color="auto"/>
            </w:tcBorders>
            <w:hideMark/>
          </w:tcPr>
          <w:p w14:paraId="67029AAF" w14:textId="77777777" w:rsidR="00C27434" w:rsidRDefault="00C27434">
            <w:pPr>
              <w:pStyle w:val="TAL"/>
            </w:pPr>
            <w:r>
              <w:t>NetworkAreaInfo</w:t>
            </w:r>
          </w:p>
        </w:tc>
        <w:tc>
          <w:tcPr>
            <w:tcW w:w="1984" w:type="dxa"/>
            <w:tcBorders>
              <w:top w:val="single" w:sz="6" w:space="0" w:color="auto"/>
              <w:left w:val="single" w:sz="6" w:space="0" w:color="auto"/>
              <w:bottom w:val="single" w:sz="6" w:space="0" w:color="auto"/>
              <w:right w:val="single" w:sz="6" w:space="0" w:color="auto"/>
            </w:tcBorders>
            <w:hideMark/>
          </w:tcPr>
          <w:p w14:paraId="69F51A51" w14:textId="77777777" w:rsidR="00C27434" w:rsidRDefault="00C27434">
            <w:pPr>
              <w:pStyle w:val="TAL"/>
            </w:pPr>
            <w:r>
              <w:t>3GPP TS 29.554 [13]</w:t>
            </w:r>
          </w:p>
        </w:tc>
        <w:tc>
          <w:tcPr>
            <w:tcW w:w="3688" w:type="dxa"/>
            <w:tcBorders>
              <w:top w:val="single" w:sz="6" w:space="0" w:color="auto"/>
              <w:left w:val="single" w:sz="6" w:space="0" w:color="auto"/>
              <w:bottom w:val="single" w:sz="6" w:space="0" w:color="auto"/>
              <w:right w:val="single" w:sz="6" w:space="0" w:color="auto"/>
            </w:tcBorders>
            <w:hideMark/>
          </w:tcPr>
          <w:p w14:paraId="7AFF8118" w14:textId="77777777" w:rsidR="00C27434" w:rsidRDefault="00C27434">
            <w:pPr>
              <w:pStyle w:val="TAL"/>
            </w:pPr>
            <w:r>
              <w:t>Represents a network area information.</w:t>
            </w:r>
          </w:p>
        </w:tc>
        <w:tc>
          <w:tcPr>
            <w:tcW w:w="1272" w:type="dxa"/>
            <w:tcBorders>
              <w:top w:val="single" w:sz="6" w:space="0" w:color="auto"/>
              <w:left w:val="single" w:sz="6" w:space="0" w:color="auto"/>
              <w:bottom w:val="single" w:sz="6" w:space="0" w:color="auto"/>
              <w:right w:val="single" w:sz="6" w:space="0" w:color="auto"/>
            </w:tcBorders>
          </w:tcPr>
          <w:p w14:paraId="37087699" w14:textId="77777777" w:rsidR="00C27434" w:rsidRDefault="00C27434">
            <w:pPr>
              <w:pStyle w:val="TAL"/>
            </w:pPr>
          </w:p>
        </w:tc>
      </w:tr>
      <w:tr w:rsidR="00C27434" w14:paraId="12CD0DB0" w14:textId="77777777" w:rsidTr="00C27434">
        <w:trPr>
          <w:jc w:val="center"/>
        </w:trPr>
        <w:tc>
          <w:tcPr>
            <w:tcW w:w="2692" w:type="dxa"/>
            <w:tcBorders>
              <w:top w:val="single" w:sz="6" w:space="0" w:color="auto"/>
              <w:left w:val="single" w:sz="6" w:space="0" w:color="auto"/>
              <w:bottom w:val="single" w:sz="6" w:space="0" w:color="auto"/>
              <w:right w:val="single" w:sz="6" w:space="0" w:color="auto"/>
            </w:tcBorders>
            <w:hideMark/>
          </w:tcPr>
          <w:p w14:paraId="42161830" w14:textId="77777777" w:rsidR="00C27434" w:rsidRDefault="00C27434">
            <w:pPr>
              <w:pStyle w:val="TAL"/>
            </w:pPr>
            <w:r>
              <w:t>OperatorSpecificDataContainer</w:t>
            </w:r>
          </w:p>
        </w:tc>
        <w:tc>
          <w:tcPr>
            <w:tcW w:w="1984" w:type="dxa"/>
            <w:tcBorders>
              <w:top w:val="single" w:sz="6" w:space="0" w:color="auto"/>
              <w:left w:val="single" w:sz="6" w:space="0" w:color="auto"/>
              <w:bottom w:val="single" w:sz="6" w:space="0" w:color="auto"/>
              <w:right w:val="single" w:sz="6" w:space="0" w:color="auto"/>
            </w:tcBorders>
            <w:hideMark/>
          </w:tcPr>
          <w:p w14:paraId="64AABB08" w14:textId="77777777" w:rsidR="00C27434" w:rsidRDefault="00C27434">
            <w:pPr>
              <w:pStyle w:val="TAL"/>
            </w:pPr>
            <w:r>
              <w:t>3GPP TS 29.505 [15]</w:t>
            </w:r>
          </w:p>
        </w:tc>
        <w:tc>
          <w:tcPr>
            <w:tcW w:w="3688" w:type="dxa"/>
            <w:tcBorders>
              <w:top w:val="single" w:sz="6" w:space="0" w:color="auto"/>
              <w:left w:val="single" w:sz="6" w:space="0" w:color="auto"/>
              <w:bottom w:val="single" w:sz="6" w:space="0" w:color="auto"/>
              <w:right w:val="single" w:sz="6" w:space="0" w:color="auto"/>
            </w:tcBorders>
            <w:hideMark/>
          </w:tcPr>
          <w:p w14:paraId="04D61AB2" w14:textId="77777777" w:rsidR="00C27434" w:rsidRDefault="00C27434">
            <w:pPr>
              <w:pStyle w:val="TAL"/>
            </w:pPr>
            <w:r>
              <w:t>Container for operator specific data</w:t>
            </w:r>
          </w:p>
        </w:tc>
        <w:tc>
          <w:tcPr>
            <w:tcW w:w="1272" w:type="dxa"/>
            <w:tcBorders>
              <w:top w:val="single" w:sz="6" w:space="0" w:color="auto"/>
              <w:left w:val="single" w:sz="6" w:space="0" w:color="auto"/>
              <w:bottom w:val="single" w:sz="6" w:space="0" w:color="auto"/>
              <w:right w:val="single" w:sz="6" w:space="0" w:color="auto"/>
            </w:tcBorders>
          </w:tcPr>
          <w:p w14:paraId="24CACAA6" w14:textId="77777777" w:rsidR="00C27434" w:rsidRDefault="00C27434">
            <w:pPr>
              <w:pStyle w:val="TAL"/>
            </w:pPr>
          </w:p>
        </w:tc>
      </w:tr>
      <w:tr w:rsidR="00C27434" w14:paraId="56F7BE50" w14:textId="77777777" w:rsidTr="00C27434">
        <w:trPr>
          <w:jc w:val="center"/>
        </w:trPr>
        <w:tc>
          <w:tcPr>
            <w:tcW w:w="2692" w:type="dxa"/>
            <w:tcBorders>
              <w:top w:val="single" w:sz="6" w:space="0" w:color="auto"/>
              <w:left w:val="single" w:sz="6" w:space="0" w:color="auto"/>
              <w:bottom w:val="single" w:sz="6" w:space="0" w:color="auto"/>
              <w:right w:val="single" w:sz="6" w:space="0" w:color="auto"/>
            </w:tcBorders>
            <w:hideMark/>
          </w:tcPr>
          <w:p w14:paraId="5F92C212" w14:textId="77777777" w:rsidR="00C27434" w:rsidRDefault="00C27434">
            <w:pPr>
              <w:pStyle w:val="TAL"/>
            </w:pPr>
            <w:r>
              <w:rPr>
                <w:lang w:eastAsia="zh-CN"/>
              </w:rPr>
              <w:t>PatchResult</w:t>
            </w:r>
          </w:p>
        </w:tc>
        <w:tc>
          <w:tcPr>
            <w:tcW w:w="1984" w:type="dxa"/>
            <w:tcBorders>
              <w:top w:val="single" w:sz="6" w:space="0" w:color="auto"/>
              <w:left w:val="single" w:sz="6" w:space="0" w:color="auto"/>
              <w:bottom w:val="single" w:sz="6" w:space="0" w:color="auto"/>
              <w:right w:val="single" w:sz="6" w:space="0" w:color="auto"/>
            </w:tcBorders>
            <w:hideMark/>
          </w:tcPr>
          <w:p w14:paraId="1C2C2207" w14:textId="77777777" w:rsidR="00C27434" w:rsidRDefault="00C27434">
            <w:pPr>
              <w:pStyle w:val="TAL"/>
            </w:pPr>
            <w:r>
              <w:t>3GPP TS 29.571 [7]</w:t>
            </w:r>
          </w:p>
        </w:tc>
        <w:tc>
          <w:tcPr>
            <w:tcW w:w="3688" w:type="dxa"/>
            <w:tcBorders>
              <w:top w:val="single" w:sz="6" w:space="0" w:color="auto"/>
              <w:left w:val="single" w:sz="6" w:space="0" w:color="auto"/>
              <w:bottom w:val="single" w:sz="6" w:space="0" w:color="auto"/>
              <w:right w:val="single" w:sz="6" w:space="0" w:color="auto"/>
            </w:tcBorders>
          </w:tcPr>
          <w:p w14:paraId="64223930" w14:textId="77777777" w:rsidR="00C27434" w:rsidRDefault="00C27434">
            <w:pPr>
              <w:pStyle w:val="TAL"/>
            </w:pPr>
          </w:p>
        </w:tc>
        <w:tc>
          <w:tcPr>
            <w:tcW w:w="1272" w:type="dxa"/>
            <w:tcBorders>
              <w:top w:val="single" w:sz="6" w:space="0" w:color="auto"/>
              <w:left w:val="single" w:sz="6" w:space="0" w:color="auto"/>
              <w:bottom w:val="single" w:sz="6" w:space="0" w:color="auto"/>
              <w:right w:val="single" w:sz="6" w:space="0" w:color="auto"/>
            </w:tcBorders>
          </w:tcPr>
          <w:p w14:paraId="0FF8CDB1" w14:textId="77777777" w:rsidR="00C27434" w:rsidRDefault="00C27434">
            <w:pPr>
              <w:pStyle w:val="TAL"/>
            </w:pPr>
          </w:p>
        </w:tc>
      </w:tr>
      <w:tr w:rsidR="00C27434" w14:paraId="4E0344B8" w14:textId="77777777" w:rsidTr="00C27434">
        <w:trPr>
          <w:jc w:val="center"/>
        </w:trPr>
        <w:tc>
          <w:tcPr>
            <w:tcW w:w="2692" w:type="dxa"/>
            <w:tcBorders>
              <w:top w:val="single" w:sz="6" w:space="0" w:color="auto"/>
              <w:left w:val="single" w:sz="6" w:space="0" w:color="auto"/>
              <w:bottom w:val="single" w:sz="6" w:space="0" w:color="auto"/>
              <w:right w:val="single" w:sz="6" w:space="0" w:color="auto"/>
            </w:tcBorders>
            <w:hideMark/>
          </w:tcPr>
          <w:p w14:paraId="794CFA0C" w14:textId="77777777" w:rsidR="00C27434" w:rsidRDefault="00C27434">
            <w:pPr>
              <w:pStyle w:val="TAL"/>
            </w:pPr>
            <w:r>
              <w:t>PatchItem</w:t>
            </w:r>
          </w:p>
        </w:tc>
        <w:tc>
          <w:tcPr>
            <w:tcW w:w="1984" w:type="dxa"/>
            <w:tcBorders>
              <w:top w:val="single" w:sz="6" w:space="0" w:color="auto"/>
              <w:left w:val="single" w:sz="6" w:space="0" w:color="auto"/>
              <w:bottom w:val="single" w:sz="6" w:space="0" w:color="auto"/>
              <w:right w:val="single" w:sz="6" w:space="0" w:color="auto"/>
            </w:tcBorders>
            <w:hideMark/>
          </w:tcPr>
          <w:p w14:paraId="19218949" w14:textId="77777777" w:rsidR="00C27434" w:rsidRDefault="00C27434">
            <w:pPr>
              <w:pStyle w:val="TAL"/>
            </w:pPr>
            <w:r>
              <w:t>3GPP TS 29.571 [7]</w:t>
            </w:r>
          </w:p>
        </w:tc>
        <w:tc>
          <w:tcPr>
            <w:tcW w:w="3688" w:type="dxa"/>
            <w:tcBorders>
              <w:top w:val="single" w:sz="6" w:space="0" w:color="auto"/>
              <w:left w:val="single" w:sz="6" w:space="0" w:color="auto"/>
              <w:bottom w:val="single" w:sz="6" w:space="0" w:color="auto"/>
              <w:right w:val="single" w:sz="6" w:space="0" w:color="auto"/>
            </w:tcBorders>
            <w:hideMark/>
          </w:tcPr>
          <w:p w14:paraId="369C70CA" w14:textId="77777777" w:rsidR="00C27434" w:rsidRDefault="00C27434">
            <w:pPr>
              <w:pStyle w:val="TAL"/>
            </w:pPr>
            <w:r>
              <w:t>Data structure used for JSON patch.</w:t>
            </w:r>
          </w:p>
        </w:tc>
        <w:tc>
          <w:tcPr>
            <w:tcW w:w="1272" w:type="dxa"/>
            <w:tcBorders>
              <w:top w:val="single" w:sz="6" w:space="0" w:color="auto"/>
              <w:left w:val="single" w:sz="6" w:space="0" w:color="auto"/>
              <w:bottom w:val="single" w:sz="6" w:space="0" w:color="auto"/>
              <w:right w:val="single" w:sz="6" w:space="0" w:color="auto"/>
            </w:tcBorders>
          </w:tcPr>
          <w:p w14:paraId="2A9FC2DC" w14:textId="77777777" w:rsidR="00C27434" w:rsidRDefault="00C27434">
            <w:pPr>
              <w:pStyle w:val="TAL"/>
            </w:pPr>
          </w:p>
        </w:tc>
      </w:tr>
      <w:tr w:rsidR="00C27434" w14:paraId="5C502537" w14:textId="77777777" w:rsidTr="00C27434">
        <w:trPr>
          <w:jc w:val="center"/>
        </w:trPr>
        <w:tc>
          <w:tcPr>
            <w:tcW w:w="2692" w:type="dxa"/>
            <w:tcBorders>
              <w:top w:val="single" w:sz="6" w:space="0" w:color="auto"/>
              <w:left w:val="single" w:sz="6" w:space="0" w:color="auto"/>
              <w:bottom w:val="single" w:sz="6" w:space="0" w:color="auto"/>
              <w:right w:val="single" w:sz="6" w:space="0" w:color="auto"/>
            </w:tcBorders>
            <w:hideMark/>
          </w:tcPr>
          <w:p w14:paraId="6E7015AA" w14:textId="77777777" w:rsidR="00C27434" w:rsidRDefault="00C27434">
            <w:pPr>
              <w:pStyle w:val="TAL"/>
            </w:pPr>
            <w:r>
              <w:t>PduSessionType</w:t>
            </w:r>
          </w:p>
        </w:tc>
        <w:tc>
          <w:tcPr>
            <w:tcW w:w="1984" w:type="dxa"/>
            <w:tcBorders>
              <w:top w:val="single" w:sz="6" w:space="0" w:color="auto"/>
              <w:left w:val="single" w:sz="6" w:space="0" w:color="auto"/>
              <w:bottom w:val="single" w:sz="6" w:space="0" w:color="auto"/>
              <w:right w:val="single" w:sz="6" w:space="0" w:color="auto"/>
            </w:tcBorders>
            <w:hideMark/>
          </w:tcPr>
          <w:p w14:paraId="5CFC1E41" w14:textId="77777777" w:rsidR="00C27434" w:rsidRDefault="00C27434">
            <w:pPr>
              <w:pStyle w:val="TAL"/>
            </w:pPr>
            <w:r>
              <w:t>3GPP TS 29.571 [7]</w:t>
            </w:r>
          </w:p>
        </w:tc>
        <w:tc>
          <w:tcPr>
            <w:tcW w:w="3688" w:type="dxa"/>
            <w:tcBorders>
              <w:top w:val="single" w:sz="6" w:space="0" w:color="auto"/>
              <w:left w:val="single" w:sz="6" w:space="0" w:color="auto"/>
              <w:bottom w:val="single" w:sz="6" w:space="0" w:color="auto"/>
              <w:right w:val="single" w:sz="6" w:space="0" w:color="auto"/>
            </w:tcBorders>
            <w:hideMark/>
          </w:tcPr>
          <w:p w14:paraId="4F219B6C" w14:textId="77777777" w:rsidR="00C27434" w:rsidRDefault="00C27434">
            <w:pPr>
              <w:pStyle w:val="TAL"/>
            </w:pPr>
            <w:r>
              <w:t>PDU Session Type.</w:t>
            </w:r>
          </w:p>
        </w:tc>
        <w:tc>
          <w:tcPr>
            <w:tcW w:w="1272" w:type="dxa"/>
            <w:tcBorders>
              <w:top w:val="single" w:sz="6" w:space="0" w:color="auto"/>
              <w:left w:val="single" w:sz="6" w:space="0" w:color="auto"/>
              <w:bottom w:val="single" w:sz="6" w:space="0" w:color="auto"/>
              <w:right w:val="single" w:sz="6" w:space="0" w:color="auto"/>
            </w:tcBorders>
          </w:tcPr>
          <w:p w14:paraId="57546915" w14:textId="77777777" w:rsidR="00C27434" w:rsidRDefault="00C27434">
            <w:pPr>
              <w:pStyle w:val="TAL"/>
            </w:pPr>
          </w:p>
        </w:tc>
      </w:tr>
      <w:tr w:rsidR="00C27434" w14:paraId="43E4752A" w14:textId="77777777" w:rsidTr="00C27434">
        <w:trPr>
          <w:jc w:val="center"/>
        </w:trPr>
        <w:tc>
          <w:tcPr>
            <w:tcW w:w="2692" w:type="dxa"/>
            <w:tcBorders>
              <w:top w:val="single" w:sz="6" w:space="0" w:color="auto"/>
              <w:left w:val="single" w:sz="6" w:space="0" w:color="auto"/>
              <w:bottom w:val="single" w:sz="6" w:space="0" w:color="auto"/>
              <w:right w:val="single" w:sz="6" w:space="0" w:color="auto"/>
            </w:tcBorders>
            <w:hideMark/>
          </w:tcPr>
          <w:p w14:paraId="09B09FFA" w14:textId="77777777" w:rsidR="00C27434" w:rsidRDefault="00C27434">
            <w:pPr>
              <w:pStyle w:val="TAL"/>
            </w:pPr>
            <w:r>
              <w:t>Pei</w:t>
            </w:r>
          </w:p>
        </w:tc>
        <w:tc>
          <w:tcPr>
            <w:tcW w:w="1984" w:type="dxa"/>
            <w:tcBorders>
              <w:top w:val="single" w:sz="6" w:space="0" w:color="auto"/>
              <w:left w:val="single" w:sz="6" w:space="0" w:color="auto"/>
              <w:bottom w:val="single" w:sz="6" w:space="0" w:color="auto"/>
              <w:right w:val="single" w:sz="6" w:space="0" w:color="auto"/>
            </w:tcBorders>
            <w:hideMark/>
          </w:tcPr>
          <w:p w14:paraId="57F5EA00" w14:textId="77777777" w:rsidR="00C27434" w:rsidRDefault="00C27434">
            <w:pPr>
              <w:pStyle w:val="TAL"/>
            </w:pPr>
            <w:r>
              <w:t>3GPP TS 29.571 [7]</w:t>
            </w:r>
          </w:p>
        </w:tc>
        <w:tc>
          <w:tcPr>
            <w:tcW w:w="3688" w:type="dxa"/>
            <w:tcBorders>
              <w:top w:val="single" w:sz="6" w:space="0" w:color="auto"/>
              <w:left w:val="single" w:sz="6" w:space="0" w:color="auto"/>
              <w:bottom w:val="single" w:sz="6" w:space="0" w:color="auto"/>
              <w:right w:val="single" w:sz="6" w:space="0" w:color="auto"/>
            </w:tcBorders>
            <w:hideMark/>
          </w:tcPr>
          <w:p w14:paraId="101ED3FA" w14:textId="77777777" w:rsidR="00C27434" w:rsidRDefault="00C27434">
            <w:pPr>
              <w:pStyle w:val="TAL"/>
            </w:pPr>
            <w:r>
              <w:t>Personal Equipment Identifier.</w:t>
            </w:r>
          </w:p>
        </w:tc>
        <w:tc>
          <w:tcPr>
            <w:tcW w:w="1272" w:type="dxa"/>
            <w:tcBorders>
              <w:top w:val="single" w:sz="6" w:space="0" w:color="auto"/>
              <w:left w:val="single" w:sz="6" w:space="0" w:color="auto"/>
              <w:bottom w:val="single" w:sz="6" w:space="0" w:color="auto"/>
              <w:right w:val="single" w:sz="6" w:space="0" w:color="auto"/>
            </w:tcBorders>
          </w:tcPr>
          <w:p w14:paraId="09B6C65C" w14:textId="77777777" w:rsidR="00C27434" w:rsidRDefault="00C27434">
            <w:pPr>
              <w:pStyle w:val="TAL"/>
            </w:pPr>
          </w:p>
        </w:tc>
      </w:tr>
      <w:tr w:rsidR="00C27434" w14:paraId="4361A21E" w14:textId="77777777" w:rsidTr="00C27434">
        <w:trPr>
          <w:jc w:val="center"/>
        </w:trPr>
        <w:tc>
          <w:tcPr>
            <w:tcW w:w="2692" w:type="dxa"/>
            <w:tcBorders>
              <w:top w:val="single" w:sz="6" w:space="0" w:color="auto"/>
              <w:left w:val="single" w:sz="6" w:space="0" w:color="auto"/>
              <w:bottom w:val="single" w:sz="6" w:space="0" w:color="auto"/>
              <w:right w:val="single" w:sz="6" w:space="0" w:color="auto"/>
            </w:tcBorders>
            <w:hideMark/>
          </w:tcPr>
          <w:p w14:paraId="2E6F9983" w14:textId="77777777" w:rsidR="00C27434" w:rsidRDefault="00C27434">
            <w:pPr>
              <w:pStyle w:val="TAL"/>
            </w:pPr>
            <w:r>
              <w:t>PlmnId</w:t>
            </w:r>
          </w:p>
        </w:tc>
        <w:tc>
          <w:tcPr>
            <w:tcW w:w="1984" w:type="dxa"/>
            <w:tcBorders>
              <w:top w:val="single" w:sz="6" w:space="0" w:color="auto"/>
              <w:left w:val="single" w:sz="6" w:space="0" w:color="auto"/>
              <w:bottom w:val="single" w:sz="6" w:space="0" w:color="auto"/>
              <w:right w:val="single" w:sz="6" w:space="0" w:color="auto"/>
            </w:tcBorders>
            <w:hideMark/>
          </w:tcPr>
          <w:p w14:paraId="0A60F47C" w14:textId="77777777" w:rsidR="00C27434" w:rsidRDefault="00C27434">
            <w:pPr>
              <w:pStyle w:val="TAL"/>
            </w:pPr>
            <w:r>
              <w:t>3GPP TS 29.571 [7]</w:t>
            </w:r>
          </w:p>
        </w:tc>
        <w:tc>
          <w:tcPr>
            <w:tcW w:w="3688" w:type="dxa"/>
            <w:tcBorders>
              <w:top w:val="single" w:sz="6" w:space="0" w:color="auto"/>
              <w:left w:val="single" w:sz="6" w:space="0" w:color="auto"/>
              <w:bottom w:val="single" w:sz="6" w:space="0" w:color="auto"/>
              <w:right w:val="single" w:sz="6" w:space="0" w:color="auto"/>
            </w:tcBorders>
            <w:hideMark/>
          </w:tcPr>
          <w:p w14:paraId="448FEDDF" w14:textId="77777777" w:rsidR="00C27434" w:rsidRDefault="00C27434">
            <w:pPr>
              <w:pStyle w:val="TAL"/>
            </w:pPr>
            <w:r>
              <w:t>PLMN Identity.</w:t>
            </w:r>
          </w:p>
        </w:tc>
        <w:tc>
          <w:tcPr>
            <w:tcW w:w="1272" w:type="dxa"/>
            <w:tcBorders>
              <w:top w:val="single" w:sz="6" w:space="0" w:color="auto"/>
              <w:left w:val="single" w:sz="6" w:space="0" w:color="auto"/>
              <w:bottom w:val="single" w:sz="6" w:space="0" w:color="auto"/>
              <w:right w:val="single" w:sz="6" w:space="0" w:color="auto"/>
            </w:tcBorders>
          </w:tcPr>
          <w:p w14:paraId="60A56006" w14:textId="77777777" w:rsidR="00C27434" w:rsidRDefault="00C27434">
            <w:pPr>
              <w:pStyle w:val="TAL"/>
            </w:pPr>
          </w:p>
        </w:tc>
      </w:tr>
      <w:tr w:rsidR="00C27434" w14:paraId="63D61703" w14:textId="77777777" w:rsidTr="00C27434">
        <w:trPr>
          <w:jc w:val="center"/>
        </w:trPr>
        <w:tc>
          <w:tcPr>
            <w:tcW w:w="2692" w:type="dxa"/>
            <w:tcBorders>
              <w:top w:val="single" w:sz="6" w:space="0" w:color="auto"/>
              <w:left w:val="single" w:sz="6" w:space="0" w:color="auto"/>
              <w:bottom w:val="single" w:sz="6" w:space="0" w:color="auto"/>
              <w:right w:val="single" w:sz="6" w:space="0" w:color="auto"/>
            </w:tcBorders>
            <w:hideMark/>
          </w:tcPr>
          <w:p w14:paraId="13952DDF" w14:textId="77777777" w:rsidR="00C27434" w:rsidRDefault="00C27434">
            <w:pPr>
              <w:pStyle w:val="TAL"/>
            </w:pPr>
            <w:r>
              <w:t>PresenceInfo</w:t>
            </w:r>
          </w:p>
        </w:tc>
        <w:tc>
          <w:tcPr>
            <w:tcW w:w="1984" w:type="dxa"/>
            <w:tcBorders>
              <w:top w:val="single" w:sz="6" w:space="0" w:color="auto"/>
              <w:left w:val="single" w:sz="6" w:space="0" w:color="auto"/>
              <w:bottom w:val="single" w:sz="6" w:space="0" w:color="auto"/>
              <w:right w:val="single" w:sz="6" w:space="0" w:color="auto"/>
            </w:tcBorders>
            <w:hideMark/>
          </w:tcPr>
          <w:p w14:paraId="5D0D76BD" w14:textId="77777777" w:rsidR="00C27434" w:rsidRDefault="00C27434">
            <w:pPr>
              <w:pStyle w:val="TAL"/>
            </w:pPr>
            <w:r>
              <w:t>3GPP TS 29.571 [7]</w:t>
            </w:r>
          </w:p>
        </w:tc>
        <w:tc>
          <w:tcPr>
            <w:tcW w:w="3688" w:type="dxa"/>
            <w:tcBorders>
              <w:top w:val="single" w:sz="6" w:space="0" w:color="auto"/>
              <w:left w:val="single" w:sz="6" w:space="0" w:color="auto"/>
              <w:bottom w:val="single" w:sz="6" w:space="0" w:color="auto"/>
              <w:right w:val="single" w:sz="6" w:space="0" w:color="auto"/>
            </w:tcBorders>
            <w:hideMark/>
          </w:tcPr>
          <w:p w14:paraId="68910960" w14:textId="77777777" w:rsidR="00C27434" w:rsidRDefault="00C27434">
            <w:pPr>
              <w:pStyle w:val="TAL"/>
            </w:pPr>
            <w:r>
              <w:t>Presence Reporting Area Information.</w:t>
            </w:r>
          </w:p>
        </w:tc>
        <w:tc>
          <w:tcPr>
            <w:tcW w:w="1272" w:type="dxa"/>
            <w:tcBorders>
              <w:top w:val="single" w:sz="6" w:space="0" w:color="auto"/>
              <w:left w:val="single" w:sz="6" w:space="0" w:color="auto"/>
              <w:bottom w:val="single" w:sz="6" w:space="0" w:color="auto"/>
              <w:right w:val="single" w:sz="6" w:space="0" w:color="auto"/>
            </w:tcBorders>
          </w:tcPr>
          <w:p w14:paraId="1F21841D" w14:textId="77777777" w:rsidR="00C27434" w:rsidRDefault="00C27434">
            <w:pPr>
              <w:pStyle w:val="TAL"/>
            </w:pPr>
          </w:p>
        </w:tc>
      </w:tr>
      <w:tr w:rsidR="00C27434" w14:paraId="0A286810" w14:textId="77777777" w:rsidTr="00C27434">
        <w:trPr>
          <w:jc w:val="center"/>
        </w:trPr>
        <w:tc>
          <w:tcPr>
            <w:tcW w:w="2692" w:type="dxa"/>
            <w:tcBorders>
              <w:top w:val="single" w:sz="6" w:space="0" w:color="auto"/>
              <w:left w:val="single" w:sz="6" w:space="0" w:color="auto"/>
              <w:bottom w:val="single" w:sz="6" w:space="0" w:color="auto"/>
              <w:right w:val="single" w:sz="6" w:space="0" w:color="auto"/>
            </w:tcBorders>
            <w:hideMark/>
          </w:tcPr>
          <w:p w14:paraId="273DBD0F" w14:textId="77777777" w:rsidR="00C27434" w:rsidRDefault="00C27434">
            <w:pPr>
              <w:pStyle w:val="TAL"/>
            </w:pPr>
            <w:r>
              <w:t>ProblemDetails</w:t>
            </w:r>
          </w:p>
        </w:tc>
        <w:tc>
          <w:tcPr>
            <w:tcW w:w="1984" w:type="dxa"/>
            <w:tcBorders>
              <w:top w:val="single" w:sz="6" w:space="0" w:color="auto"/>
              <w:left w:val="single" w:sz="6" w:space="0" w:color="auto"/>
              <w:bottom w:val="single" w:sz="6" w:space="0" w:color="auto"/>
              <w:right w:val="single" w:sz="6" w:space="0" w:color="auto"/>
            </w:tcBorders>
            <w:hideMark/>
          </w:tcPr>
          <w:p w14:paraId="068AC2AB" w14:textId="77777777" w:rsidR="00C27434" w:rsidRDefault="00C27434">
            <w:pPr>
              <w:pStyle w:val="TAL"/>
            </w:pPr>
            <w:r>
              <w:t>3GPP TS 29.571 [7]</w:t>
            </w:r>
          </w:p>
        </w:tc>
        <w:tc>
          <w:tcPr>
            <w:tcW w:w="3688" w:type="dxa"/>
            <w:tcBorders>
              <w:top w:val="single" w:sz="6" w:space="0" w:color="auto"/>
              <w:left w:val="single" w:sz="6" w:space="0" w:color="auto"/>
              <w:bottom w:val="single" w:sz="6" w:space="0" w:color="auto"/>
              <w:right w:val="single" w:sz="6" w:space="0" w:color="auto"/>
            </w:tcBorders>
            <w:hideMark/>
          </w:tcPr>
          <w:p w14:paraId="145AC1E9" w14:textId="77777777" w:rsidR="00C27434" w:rsidRDefault="00C27434">
            <w:pPr>
              <w:pStyle w:val="TAL"/>
            </w:pPr>
            <w:r>
              <w:t>Used in error responses to provide more detailed information about an error.</w:t>
            </w:r>
          </w:p>
        </w:tc>
        <w:tc>
          <w:tcPr>
            <w:tcW w:w="1272" w:type="dxa"/>
            <w:tcBorders>
              <w:top w:val="single" w:sz="6" w:space="0" w:color="auto"/>
              <w:left w:val="single" w:sz="6" w:space="0" w:color="auto"/>
              <w:bottom w:val="single" w:sz="6" w:space="0" w:color="auto"/>
              <w:right w:val="single" w:sz="6" w:space="0" w:color="auto"/>
            </w:tcBorders>
          </w:tcPr>
          <w:p w14:paraId="78CDCC6D" w14:textId="77777777" w:rsidR="00C27434" w:rsidRDefault="00C27434">
            <w:pPr>
              <w:pStyle w:val="TAL"/>
            </w:pPr>
          </w:p>
        </w:tc>
      </w:tr>
      <w:tr w:rsidR="00C27434" w14:paraId="2168B953" w14:textId="77777777" w:rsidTr="00C27434">
        <w:trPr>
          <w:jc w:val="center"/>
        </w:trPr>
        <w:tc>
          <w:tcPr>
            <w:tcW w:w="2692" w:type="dxa"/>
            <w:tcBorders>
              <w:top w:val="single" w:sz="6" w:space="0" w:color="auto"/>
              <w:left w:val="single" w:sz="6" w:space="0" w:color="auto"/>
              <w:bottom w:val="single" w:sz="6" w:space="0" w:color="auto"/>
              <w:right w:val="single" w:sz="6" w:space="0" w:color="auto"/>
            </w:tcBorders>
            <w:hideMark/>
          </w:tcPr>
          <w:p w14:paraId="4B2CE808" w14:textId="77777777" w:rsidR="00C27434" w:rsidRDefault="00C27434">
            <w:pPr>
              <w:pStyle w:val="TAL"/>
            </w:pPr>
            <w:r>
              <w:t>SliceMbr</w:t>
            </w:r>
          </w:p>
        </w:tc>
        <w:tc>
          <w:tcPr>
            <w:tcW w:w="1984" w:type="dxa"/>
            <w:tcBorders>
              <w:top w:val="single" w:sz="6" w:space="0" w:color="auto"/>
              <w:left w:val="single" w:sz="6" w:space="0" w:color="auto"/>
              <w:bottom w:val="single" w:sz="6" w:space="0" w:color="auto"/>
              <w:right w:val="single" w:sz="6" w:space="0" w:color="auto"/>
            </w:tcBorders>
            <w:hideMark/>
          </w:tcPr>
          <w:p w14:paraId="14CE59EB" w14:textId="77777777" w:rsidR="00C27434" w:rsidRDefault="00C27434">
            <w:pPr>
              <w:pStyle w:val="TAL"/>
            </w:pPr>
            <w:r>
              <w:rPr>
                <w:noProof/>
              </w:rPr>
              <w:t>3GPP TS 29.571 </w:t>
            </w:r>
            <w:r>
              <w:t>[</w:t>
            </w:r>
            <w:r>
              <w:rPr>
                <w:noProof/>
              </w:rPr>
              <w:t>7]</w:t>
            </w:r>
          </w:p>
        </w:tc>
        <w:tc>
          <w:tcPr>
            <w:tcW w:w="3688" w:type="dxa"/>
            <w:tcBorders>
              <w:top w:val="single" w:sz="6" w:space="0" w:color="auto"/>
              <w:left w:val="single" w:sz="6" w:space="0" w:color="auto"/>
              <w:bottom w:val="single" w:sz="6" w:space="0" w:color="auto"/>
              <w:right w:val="single" w:sz="6" w:space="0" w:color="auto"/>
            </w:tcBorders>
            <w:hideMark/>
          </w:tcPr>
          <w:p w14:paraId="4B5C4C22" w14:textId="77777777" w:rsidR="00C27434" w:rsidRDefault="00C27434">
            <w:pPr>
              <w:pStyle w:val="TAL"/>
            </w:pPr>
            <w:r>
              <w:t>Contains the slice Maximum Bit Rate including UL and DL.</w:t>
            </w:r>
          </w:p>
        </w:tc>
        <w:tc>
          <w:tcPr>
            <w:tcW w:w="1272" w:type="dxa"/>
            <w:tcBorders>
              <w:top w:val="single" w:sz="6" w:space="0" w:color="auto"/>
              <w:left w:val="single" w:sz="6" w:space="0" w:color="auto"/>
              <w:bottom w:val="single" w:sz="6" w:space="0" w:color="auto"/>
              <w:right w:val="single" w:sz="6" w:space="0" w:color="auto"/>
            </w:tcBorders>
            <w:hideMark/>
          </w:tcPr>
          <w:p w14:paraId="2EE1A44C" w14:textId="77777777" w:rsidR="00C27434" w:rsidRDefault="00C27434">
            <w:pPr>
              <w:pStyle w:val="TAL"/>
            </w:pPr>
            <w:r>
              <w:rPr>
                <w:lang w:eastAsia="zh-CN"/>
              </w:rPr>
              <w:t>NSAC</w:t>
            </w:r>
          </w:p>
        </w:tc>
      </w:tr>
      <w:tr w:rsidR="00C27434" w14:paraId="43C02898" w14:textId="77777777" w:rsidTr="00C27434">
        <w:trPr>
          <w:jc w:val="center"/>
        </w:trPr>
        <w:tc>
          <w:tcPr>
            <w:tcW w:w="2692" w:type="dxa"/>
            <w:tcBorders>
              <w:top w:val="single" w:sz="6" w:space="0" w:color="auto"/>
              <w:left w:val="single" w:sz="6" w:space="0" w:color="auto"/>
              <w:bottom w:val="single" w:sz="6" w:space="0" w:color="auto"/>
              <w:right w:val="single" w:sz="6" w:space="0" w:color="auto"/>
            </w:tcBorders>
            <w:hideMark/>
          </w:tcPr>
          <w:p w14:paraId="499A6418" w14:textId="77777777" w:rsidR="00C27434" w:rsidRDefault="00C27434">
            <w:pPr>
              <w:pStyle w:val="TAL"/>
            </w:pPr>
            <w:r>
              <w:t>Snssai</w:t>
            </w:r>
          </w:p>
        </w:tc>
        <w:tc>
          <w:tcPr>
            <w:tcW w:w="1984" w:type="dxa"/>
            <w:tcBorders>
              <w:top w:val="single" w:sz="6" w:space="0" w:color="auto"/>
              <w:left w:val="single" w:sz="6" w:space="0" w:color="auto"/>
              <w:bottom w:val="single" w:sz="6" w:space="0" w:color="auto"/>
              <w:right w:val="single" w:sz="6" w:space="0" w:color="auto"/>
            </w:tcBorders>
            <w:hideMark/>
          </w:tcPr>
          <w:p w14:paraId="42FEB660" w14:textId="77777777" w:rsidR="00C27434" w:rsidRDefault="00C27434">
            <w:pPr>
              <w:pStyle w:val="TAL"/>
            </w:pPr>
            <w:r>
              <w:t>3GPP TS 29.571 [7]</w:t>
            </w:r>
          </w:p>
        </w:tc>
        <w:tc>
          <w:tcPr>
            <w:tcW w:w="3688" w:type="dxa"/>
            <w:tcBorders>
              <w:top w:val="single" w:sz="6" w:space="0" w:color="auto"/>
              <w:left w:val="single" w:sz="6" w:space="0" w:color="auto"/>
              <w:bottom w:val="single" w:sz="6" w:space="0" w:color="auto"/>
              <w:right w:val="single" w:sz="6" w:space="0" w:color="auto"/>
            </w:tcBorders>
            <w:hideMark/>
          </w:tcPr>
          <w:p w14:paraId="40A7498E" w14:textId="77777777" w:rsidR="00C27434" w:rsidRDefault="00C27434">
            <w:pPr>
              <w:pStyle w:val="TAL"/>
            </w:pPr>
            <w:r>
              <w:t>Identifies the S-NSSAI.</w:t>
            </w:r>
          </w:p>
        </w:tc>
        <w:tc>
          <w:tcPr>
            <w:tcW w:w="1272" w:type="dxa"/>
            <w:tcBorders>
              <w:top w:val="single" w:sz="6" w:space="0" w:color="auto"/>
              <w:left w:val="single" w:sz="6" w:space="0" w:color="auto"/>
              <w:bottom w:val="single" w:sz="6" w:space="0" w:color="auto"/>
              <w:right w:val="single" w:sz="6" w:space="0" w:color="auto"/>
            </w:tcBorders>
          </w:tcPr>
          <w:p w14:paraId="6CBDADC4" w14:textId="77777777" w:rsidR="00C27434" w:rsidRDefault="00C27434">
            <w:pPr>
              <w:pStyle w:val="TAL"/>
            </w:pPr>
          </w:p>
        </w:tc>
      </w:tr>
      <w:tr w:rsidR="00C27434" w14:paraId="52236807" w14:textId="77777777" w:rsidTr="00C27434">
        <w:trPr>
          <w:jc w:val="center"/>
        </w:trPr>
        <w:tc>
          <w:tcPr>
            <w:tcW w:w="2692" w:type="dxa"/>
            <w:tcBorders>
              <w:top w:val="single" w:sz="6" w:space="0" w:color="auto"/>
              <w:left w:val="single" w:sz="6" w:space="0" w:color="auto"/>
              <w:bottom w:val="single" w:sz="6" w:space="0" w:color="auto"/>
              <w:right w:val="single" w:sz="6" w:space="0" w:color="auto"/>
            </w:tcBorders>
            <w:hideMark/>
          </w:tcPr>
          <w:p w14:paraId="3DE23ABE" w14:textId="77777777" w:rsidR="00C27434" w:rsidRDefault="00C27434">
            <w:pPr>
              <w:pStyle w:val="TAL"/>
            </w:pPr>
            <w:r>
              <w:t>SscMode</w:t>
            </w:r>
          </w:p>
        </w:tc>
        <w:tc>
          <w:tcPr>
            <w:tcW w:w="1984" w:type="dxa"/>
            <w:tcBorders>
              <w:top w:val="single" w:sz="6" w:space="0" w:color="auto"/>
              <w:left w:val="single" w:sz="6" w:space="0" w:color="auto"/>
              <w:bottom w:val="single" w:sz="6" w:space="0" w:color="auto"/>
              <w:right w:val="single" w:sz="6" w:space="0" w:color="auto"/>
            </w:tcBorders>
            <w:hideMark/>
          </w:tcPr>
          <w:p w14:paraId="2AF4579A" w14:textId="77777777" w:rsidR="00C27434" w:rsidRDefault="00C27434">
            <w:pPr>
              <w:pStyle w:val="TAL"/>
            </w:pPr>
            <w:r>
              <w:t>3GPP TS 29.571 [7]</w:t>
            </w:r>
          </w:p>
        </w:tc>
        <w:tc>
          <w:tcPr>
            <w:tcW w:w="3688" w:type="dxa"/>
            <w:tcBorders>
              <w:top w:val="single" w:sz="6" w:space="0" w:color="auto"/>
              <w:left w:val="single" w:sz="6" w:space="0" w:color="auto"/>
              <w:bottom w:val="single" w:sz="6" w:space="0" w:color="auto"/>
              <w:right w:val="single" w:sz="6" w:space="0" w:color="auto"/>
            </w:tcBorders>
            <w:hideMark/>
          </w:tcPr>
          <w:p w14:paraId="7AD17AD8" w14:textId="77777777" w:rsidR="00C27434" w:rsidRDefault="00C27434">
            <w:pPr>
              <w:pStyle w:val="TAL"/>
            </w:pPr>
            <w:r>
              <w:t>SSC mode.</w:t>
            </w:r>
          </w:p>
        </w:tc>
        <w:tc>
          <w:tcPr>
            <w:tcW w:w="1272" w:type="dxa"/>
            <w:tcBorders>
              <w:top w:val="single" w:sz="6" w:space="0" w:color="auto"/>
              <w:left w:val="single" w:sz="6" w:space="0" w:color="auto"/>
              <w:bottom w:val="single" w:sz="6" w:space="0" w:color="auto"/>
              <w:right w:val="single" w:sz="6" w:space="0" w:color="auto"/>
            </w:tcBorders>
          </w:tcPr>
          <w:p w14:paraId="5162B0BF" w14:textId="77777777" w:rsidR="00C27434" w:rsidRDefault="00C27434">
            <w:pPr>
              <w:pStyle w:val="TAL"/>
            </w:pPr>
          </w:p>
        </w:tc>
      </w:tr>
      <w:tr w:rsidR="00C27434" w14:paraId="2272C933" w14:textId="77777777" w:rsidTr="00C27434">
        <w:trPr>
          <w:jc w:val="center"/>
        </w:trPr>
        <w:tc>
          <w:tcPr>
            <w:tcW w:w="2692" w:type="dxa"/>
            <w:tcBorders>
              <w:top w:val="single" w:sz="6" w:space="0" w:color="auto"/>
              <w:left w:val="single" w:sz="6" w:space="0" w:color="auto"/>
              <w:bottom w:val="single" w:sz="6" w:space="0" w:color="auto"/>
              <w:right w:val="single" w:sz="6" w:space="0" w:color="auto"/>
            </w:tcBorders>
            <w:hideMark/>
          </w:tcPr>
          <w:p w14:paraId="335AA9D0" w14:textId="77777777" w:rsidR="00C27434" w:rsidRDefault="00C27434">
            <w:pPr>
              <w:pStyle w:val="TAL"/>
            </w:pPr>
            <w:r>
              <w:t>SupportedFeatures</w:t>
            </w:r>
          </w:p>
        </w:tc>
        <w:tc>
          <w:tcPr>
            <w:tcW w:w="1984" w:type="dxa"/>
            <w:tcBorders>
              <w:top w:val="single" w:sz="6" w:space="0" w:color="auto"/>
              <w:left w:val="single" w:sz="6" w:space="0" w:color="auto"/>
              <w:bottom w:val="single" w:sz="6" w:space="0" w:color="auto"/>
              <w:right w:val="single" w:sz="6" w:space="0" w:color="auto"/>
            </w:tcBorders>
            <w:hideMark/>
          </w:tcPr>
          <w:p w14:paraId="38315F2A" w14:textId="77777777" w:rsidR="00C27434" w:rsidRDefault="00C27434">
            <w:pPr>
              <w:pStyle w:val="TAL"/>
            </w:pPr>
            <w:r>
              <w:t>3GPP TS 29.571 [7]</w:t>
            </w:r>
          </w:p>
        </w:tc>
        <w:tc>
          <w:tcPr>
            <w:tcW w:w="3688" w:type="dxa"/>
            <w:tcBorders>
              <w:top w:val="single" w:sz="6" w:space="0" w:color="auto"/>
              <w:left w:val="single" w:sz="6" w:space="0" w:color="auto"/>
              <w:bottom w:val="single" w:sz="6" w:space="0" w:color="auto"/>
              <w:right w:val="single" w:sz="6" w:space="0" w:color="auto"/>
            </w:tcBorders>
            <w:hideMark/>
          </w:tcPr>
          <w:p w14:paraId="591C967D" w14:textId="77777777" w:rsidR="00C27434" w:rsidRDefault="00C27434">
            <w:pPr>
              <w:pStyle w:val="TAL"/>
            </w:pPr>
            <w:r>
              <w:t>Used to negotiate the applicability of the optional features</w:t>
            </w:r>
          </w:p>
        </w:tc>
        <w:tc>
          <w:tcPr>
            <w:tcW w:w="1272" w:type="dxa"/>
            <w:tcBorders>
              <w:top w:val="single" w:sz="6" w:space="0" w:color="auto"/>
              <w:left w:val="single" w:sz="6" w:space="0" w:color="auto"/>
              <w:bottom w:val="single" w:sz="6" w:space="0" w:color="auto"/>
              <w:right w:val="single" w:sz="6" w:space="0" w:color="auto"/>
            </w:tcBorders>
          </w:tcPr>
          <w:p w14:paraId="38C61725" w14:textId="77777777" w:rsidR="00C27434" w:rsidRDefault="00C27434">
            <w:pPr>
              <w:pStyle w:val="TAL"/>
            </w:pPr>
          </w:p>
        </w:tc>
      </w:tr>
      <w:tr w:rsidR="00C27434" w14:paraId="2745F187" w14:textId="77777777" w:rsidTr="00C27434">
        <w:trPr>
          <w:jc w:val="center"/>
        </w:trPr>
        <w:tc>
          <w:tcPr>
            <w:tcW w:w="2692" w:type="dxa"/>
            <w:tcBorders>
              <w:top w:val="single" w:sz="6" w:space="0" w:color="auto"/>
              <w:left w:val="single" w:sz="6" w:space="0" w:color="auto"/>
              <w:bottom w:val="single" w:sz="6" w:space="0" w:color="auto"/>
              <w:right w:val="single" w:sz="6" w:space="0" w:color="auto"/>
            </w:tcBorders>
            <w:hideMark/>
          </w:tcPr>
          <w:p w14:paraId="289D6C71" w14:textId="77777777" w:rsidR="00C27434" w:rsidRDefault="00C27434">
            <w:pPr>
              <w:pStyle w:val="TAL"/>
            </w:pPr>
            <w:r>
              <w:rPr>
                <w:lang w:eastAsia="zh-CN"/>
              </w:rPr>
              <w:t>TrafficDescriptor</w:t>
            </w:r>
          </w:p>
        </w:tc>
        <w:tc>
          <w:tcPr>
            <w:tcW w:w="1984" w:type="dxa"/>
            <w:tcBorders>
              <w:top w:val="single" w:sz="6" w:space="0" w:color="auto"/>
              <w:left w:val="single" w:sz="6" w:space="0" w:color="auto"/>
              <w:bottom w:val="single" w:sz="6" w:space="0" w:color="auto"/>
              <w:right w:val="single" w:sz="6" w:space="0" w:color="auto"/>
            </w:tcBorders>
            <w:hideMark/>
          </w:tcPr>
          <w:p w14:paraId="3A55E665" w14:textId="77777777" w:rsidR="00C27434" w:rsidRDefault="00C27434">
            <w:pPr>
              <w:pStyle w:val="TAL"/>
            </w:pPr>
            <w:r>
              <w:t>3GPP TS 29.122 [9]</w:t>
            </w:r>
          </w:p>
        </w:tc>
        <w:tc>
          <w:tcPr>
            <w:tcW w:w="3688" w:type="dxa"/>
            <w:tcBorders>
              <w:top w:val="single" w:sz="6" w:space="0" w:color="auto"/>
              <w:left w:val="single" w:sz="6" w:space="0" w:color="auto"/>
              <w:bottom w:val="single" w:sz="6" w:space="0" w:color="auto"/>
              <w:right w:val="single" w:sz="6" w:space="0" w:color="auto"/>
            </w:tcBorders>
            <w:hideMark/>
          </w:tcPr>
          <w:p w14:paraId="0C748524" w14:textId="77777777" w:rsidR="00C27434" w:rsidRDefault="00C27434">
            <w:pPr>
              <w:pStyle w:val="TAL"/>
            </w:pPr>
            <w:r>
              <w:t>Identifies the traffic descriptor of the background data.</w:t>
            </w:r>
          </w:p>
        </w:tc>
        <w:tc>
          <w:tcPr>
            <w:tcW w:w="1272" w:type="dxa"/>
            <w:tcBorders>
              <w:top w:val="single" w:sz="6" w:space="0" w:color="auto"/>
              <w:left w:val="single" w:sz="6" w:space="0" w:color="auto"/>
              <w:bottom w:val="single" w:sz="6" w:space="0" w:color="auto"/>
              <w:right w:val="single" w:sz="6" w:space="0" w:color="auto"/>
            </w:tcBorders>
          </w:tcPr>
          <w:p w14:paraId="6D245E63" w14:textId="77777777" w:rsidR="00C27434" w:rsidRDefault="00C27434">
            <w:pPr>
              <w:pStyle w:val="TAL"/>
            </w:pPr>
          </w:p>
        </w:tc>
      </w:tr>
      <w:tr w:rsidR="00C27434" w14:paraId="4C77B778" w14:textId="77777777" w:rsidTr="00C27434">
        <w:trPr>
          <w:jc w:val="center"/>
        </w:trPr>
        <w:tc>
          <w:tcPr>
            <w:tcW w:w="2692" w:type="dxa"/>
            <w:tcBorders>
              <w:top w:val="single" w:sz="6" w:space="0" w:color="auto"/>
              <w:left w:val="single" w:sz="6" w:space="0" w:color="auto"/>
              <w:bottom w:val="single" w:sz="6" w:space="0" w:color="auto"/>
              <w:right w:val="single" w:sz="6" w:space="0" w:color="auto"/>
            </w:tcBorders>
            <w:hideMark/>
          </w:tcPr>
          <w:p w14:paraId="414FA1BB" w14:textId="77777777" w:rsidR="00C27434" w:rsidRDefault="00C27434">
            <w:pPr>
              <w:pStyle w:val="TAL"/>
            </w:pPr>
            <w:r>
              <w:t>TransferPolicy</w:t>
            </w:r>
          </w:p>
        </w:tc>
        <w:tc>
          <w:tcPr>
            <w:tcW w:w="1984" w:type="dxa"/>
            <w:tcBorders>
              <w:top w:val="single" w:sz="6" w:space="0" w:color="auto"/>
              <w:left w:val="single" w:sz="6" w:space="0" w:color="auto"/>
              <w:bottom w:val="single" w:sz="6" w:space="0" w:color="auto"/>
              <w:right w:val="single" w:sz="6" w:space="0" w:color="auto"/>
            </w:tcBorders>
            <w:hideMark/>
          </w:tcPr>
          <w:p w14:paraId="26FC6D09" w14:textId="77777777" w:rsidR="00C27434" w:rsidRDefault="00C27434">
            <w:pPr>
              <w:pStyle w:val="TAL"/>
            </w:pPr>
            <w:r>
              <w:t>3GPP TS 29.554 [13]</w:t>
            </w:r>
          </w:p>
        </w:tc>
        <w:tc>
          <w:tcPr>
            <w:tcW w:w="3688" w:type="dxa"/>
            <w:tcBorders>
              <w:top w:val="single" w:sz="6" w:space="0" w:color="auto"/>
              <w:left w:val="single" w:sz="6" w:space="0" w:color="auto"/>
              <w:bottom w:val="single" w:sz="6" w:space="0" w:color="auto"/>
              <w:right w:val="single" w:sz="6" w:space="0" w:color="auto"/>
            </w:tcBorders>
            <w:hideMark/>
          </w:tcPr>
          <w:p w14:paraId="3CEFAD8A" w14:textId="77777777" w:rsidR="00C27434" w:rsidRDefault="00C27434">
            <w:pPr>
              <w:pStyle w:val="TAL"/>
            </w:pPr>
            <w:r>
              <w:t>Represents a transfer policy.</w:t>
            </w:r>
          </w:p>
        </w:tc>
        <w:tc>
          <w:tcPr>
            <w:tcW w:w="1272" w:type="dxa"/>
            <w:tcBorders>
              <w:top w:val="single" w:sz="6" w:space="0" w:color="auto"/>
              <w:left w:val="single" w:sz="6" w:space="0" w:color="auto"/>
              <w:bottom w:val="single" w:sz="6" w:space="0" w:color="auto"/>
              <w:right w:val="single" w:sz="6" w:space="0" w:color="auto"/>
            </w:tcBorders>
          </w:tcPr>
          <w:p w14:paraId="51E1549C" w14:textId="77777777" w:rsidR="00C27434" w:rsidRDefault="00C27434">
            <w:pPr>
              <w:pStyle w:val="TAL"/>
            </w:pPr>
          </w:p>
        </w:tc>
      </w:tr>
      <w:tr w:rsidR="00C27434" w14:paraId="42A2B6D1" w14:textId="77777777" w:rsidTr="00C27434">
        <w:trPr>
          <w:jc w:val="center"/>
        </w:trPr>
        <w:tc>
          <w:tcPr>
            <w:tcW w:w="2692" w:type="dxa"/>
            <w:tcBorders>
              <w:top w:val="single" w:sz="6" w:space="0" w:color="auto"/>
              <w:left w:val="single" w:sz="6" w:space="0" w:color="auto"/>
              <w:bottom w:val="single" w:sz="6" w:space="0" w:color="auto"/>
              <w:right w:val="single" w:sz="6" w:space="0" w:color="auto"/>
            </w:tcBorders>
            <w:hideMark/>
          </w:tcPr>
          <w:p w14:paraId="27C6456C" w14:textId="77777777" w:rsidR="00C27434" w:rsidRDefault="00C27434">
            <w:pPr>
              <w:pStyle w:val="TAL"/>
            </w:pPr>
            <w:r>
              <w:t>Uinteger</w:t>
            </w:r>
          </w:p>
        </w:tc>
        <w:tc>
          <w:tcPr>
            <w:tcW w:w="1984" w:type="dxa"/>
            <w:tcBorders>
              <w:top w:val="single" w:sz="6" w:space="0" w:color="auto"/>
              <w:left w:val="single" w:sz="6" w:space="0" w:color="auto"/>
              <w:bottom w:val="single" w:sz="6" w:space="0" w:color="auto"/>
              <w:right w:val="single" w:sz="6" w:space="0" w:color="auto"/>
            </w:tcBorders>
            <w:hideMark/>
          </w:tcPr>
          <w:p w14:paraId="7C61F701" w14:textId="77777777" w:rsidR="00C27434" w:rsidRDefault="00C27434">
            <w:pPr>
              <w:pStyle w:val="TAL"/>
            </w:pPr>
            <w:r>
              <w:t>3GPP TS 29.571 [7]</w:t>
            </w:r>
          </w:p>
        </w:tc>
        <w:tc>
          <w:tcPr>
            <w:tcW w:w="3688" w:type="dxa"/>
            <w:tcBorders>
              <w:top w:val="single" w:sz="6" w:space="0" w:color="auto"/>
              <w:left w:val="single" w:sz="6" w:space="0" w:color="auto"/>
              <w:bottom w:val="single" w:sz="6" w:space="0" w:color="auto"/>
              <w:right w:val="single" w:sz="6" w:space="0" w:color="auto"/>
            </w:tcBorders>
            <w:hideMark/>
          </w:tcPr>
          <w:p w14:paraId="554DD919" w14:textId="77777777" w:rsidR="00C27434" w:rsidRDefault="00C27434">
            <w:pPr>
              <w:pStyle w:val="TAL"/>
            </w:pPr>
            <w:r>
              <w:t>Unsigned Integer, i.e. only value 0 and integers greater than 0 are allowed.</w:t>
            </w:r>
          </w:p>
        </w:tc>
        <w:tc>
          <w:tcPr>
            <w:tcW w:w="1272" w:type="dxa"/>
            <w:tcBorders>
              <w:top w:val="single" w:sz="6" w:space="0" w:color="auto"/>
              <w:left w:val="single" w:sz="6" w:space="0" w:color="auto"/>
              <w:bottom w:val="single" w:sz="6" w:space="0" w:color="auto"/>
              <w:right w:val="single" w:sz="6" w:space="0" w:color="auto"/>
            </w:tcBorders>
          </w:tcPr>
          <w:p w14:paraId="268E781D" w14:textId="77777777" w:rsidR="00C27434" w:rsidRDefault="00C27434">
            <w:pPr>
              <w:pStyle w:val="TAL"/>
            </w:pPr>
          </w:p>
        </w:tc>
      </w:tr>
      <w:tr w:rsidR="00C27434" w14:paraId="37AD994D" w14:textId="77777777" w:rsidTr="00C27434">
        <w:trPr>
          <w:jc w:val="center"/>
        </w:trPr>
        <w:tc>
          <w:tcPr>
            <w:tcW w:w="2692" w:type="dxa"/>
            <w:tcBorders>
              <w:top w:val="single" w:sz="6" w:space="0" w:color="auto"/>
              <w:left w:val="single" w:sz="6" w:space="0" w:color="auto"/>
              <w:bottom w:val="single" w:sz="6" w:space="0" w:color="auto"/>
              <w:right w:val="single" w:sz="6" w:space="0" w:color="auto"/>
            </w:tcBorders>
            <w:hideMark/>
          </w:tcPr>
          <w:p w14:paraId="774C584C" w14:textId="77777777" w:rsidR="00C27434" w:rsidRDefault="00C27434">
            <w:pPr>
              <w:pStyle w:val="TAL"/>
            </w:pPr>
            <w:r>
              <w:t>Uri</w:t>
            </w:r>
          </w:p>
        </w:tc>
        <w:tc>
          <w:tcPr>
            <w:tcW w:w="1984" w:type="dxa"/>
            <w:tcBorders>
              <w:top w:val="single" w:sz="6" w:space="0" w:color="auto"/>
              <w:left w:val="single" w:sz="6" w:space="0" w:color="auto"/>
              <w:bottom w:val="single" w:sz="6" w:space="0" w:color="auto"/>
              <w:right w:val="single" w:sz="6" w:space="0" w:color="auto"/>
            </w:tcBorders>
            <w:hideMark/>
          </w:tcPr>
          <w:p w14:paraId="46E45CC9" w14:textId="77777777" w:rsidR="00C27434" w:rsidRDefault="00C27434">
            <w:pPr>
              <w:pStyle w:val="TAL"/>
            </w:pPr>
            <w:r>
              <w:t>3GPP TS 29.571 [7]</w:t>
            </w:r>
          </w:p>
        </w:tc>
        <w:tc>
          <w:tcPr>
            <w:tcW w:w="3688" w:type="dxa"/>
            <w:tcBorders>
              <w:top w:val="single" w:sz="6" w:space="0" w:color="auto"/>
              <w:left w:val="single" w:sz="6" w:space="0" w:color="auto"/>
              <w:bottom w:val="single" w:sz="6" w:space="0" w:color="auto"/>
              <w:right w:val="single" w:sz="6" w:space="0" w:color="auto"/>
            </w:tcBorders>
            <w:hideMark/>
          </w:tcPr>
          <w:p w14:paraId="41C86A8E" w14:textId="77777777" w:rsidR="00C27434" w:rsidRDefault="00C27434">
            <w:pPr>
              <w:pStyle w:val="TAL"/>
            </w:pPr>
            <w:r>
              <w:t>String providing an URI.</w:t>
            </w:r>
          </w:p>
        </w:tc>
        <w:tc>
          <w:tcPr>
            <w:tcW w:w="1272" w:type="dxa"/>
            <w:tcBorders>
              <w:top w:val="single" w:sz="6" w:space="0" w:color="auto"/>
              <w:left w:val="single" w:sz="6" w:space="0" w:color="auto"/>
              <w:bottom w:val="single" w:sz="6" w:space="0" w:color="auto"/>
              <w:right w:val="single" w:sz="6" w:space="0" w:color="auto"/>
            </w:tcBorders>
          </w:tcPr>
          <w:p w14:paraId="40AC93C4" w14:textId="77777777" w:rsidR="00C27434" w:rsidRDefault="00C27434">
            <w:pPr>
              <w:pStyle w:val="TAL"/>
            </w:pPr>
          </w:p>
        </w:tc>
      </w:tr>
      <w:tr w:rsidR="00C27434" w14:paraId="0927AD9D" w14:textId="77777777" w:rsidTr="00C27434">
        <w:trPr>
          <w:jc w:val="center"/>
        </w:trPr>
        <w:tc>
          <w:tcPr>
            <w:tcW w:w="2692" w:type="dxa"/>
            <w:tcBorders>
              <w:top w:val="single" w:sz="6" w:space="0" w:color="auto"/>
              <w:left w:val="single" w:sz="6" w:space="0" w:color="auto"/>
              <w:bottom w:val="single" w:sz="6" w:space="0" w:color="auto"/>
              <w:right w:val="single" w:sz="6" w:space="0" w:color="auto"/>
            </w:tcBorders>
            <w:hideMark/>
          </w:tcPr>
          <w:p w14:paraId="19DEE34F" w14:textId="77777777" w:rsidR="00C27434" w:rsidRDefault="00C27434">
            <w:pPr>
              <w:pStyle w:val="TAL"/>
            </w:pPr>
            <w:r>
              <w:t>UsageThreshold</w:t>
            </w:r>
          </w:p>
        </w:tc>
        <w:tc>
          <w:tcPr>
            <w:tcW w:w="1984" w:type="dxa"/>
            <w:tcBorders>
              <w:top w:val="single" w:sz="6" w:space="0" w:color="auto"/>
              <w:left w:val="single" w:sz="6" w:space="0" w:color="auto"/>
              <w:bottom w:val="single" w:sz="6" w:space="0" w:color="auto"/>
              <w:right w:val="single" w:sz="6" w:space="0" w:color="auto"/>
            </w:tcBorders>
            <w:hideMark/>
          </w:tcPr>
          <w:p w14:paraId="16C31A5B" w14:textId="77777777" w:rsidR="00C27434" w:rsidRDefault="00C27434">
            <w:pPr>
              <w:pStyle w:val="TAL"/>
            </w:pPr>
            <w:r>
              <w:t>3GPP TS 29.122 [9]</w:t>
            </w:r>
          </w:p>
        </w:tc>
        <w:tc>
          <w:tcPr>
            <w:tcW w:w="3688" w:type="dxa"/>
            <w:tcBorders>
              <w:top w:val="single" w:sz="6" w:space="0" w:color="auto"/>
              <w:left w:val="single" w:sz="6" w:space="0" w:color="auto"/>
              <w:bottom w:val="single" w:sz="6" w:space="0" w:color="auto"/>
              <w:right w:val="single" w:sz="6" w:space="0" w:color="auto"/>
            </w:tcBorders>
            <w:hideMark/>
          </w:tcPr>
          <w:p w14:paraId="55D6C191" w14:textId="77777777" w:rsidR="00C27434" w:rsidRDefault="00C27434">
            <w:pPr>
              <w:pStyle w:val="TAL"/>
            </w:pPr>
            <w:r>
              <w:t>Usage Thresholds (a data volume expected to be transferred per UE and/or time duration in seconds).</w:t>
            </w:r>
          </w:p>
        </w:tc>
        <w:tc>
          <w:tcPr>
            <w:tcW w:w="1272" w:type="dxa"/>
            <w:tcBorders>
              <w:top w:val="single" w:sz="6" w:space="0" w:color="auto"/>
              <w:left w:val="single" w:sz="6" w:space="0" w:color="auto"/>
              <w:bottom w:val="single" w:sz="6" w:space="0" w:color="auto"/>
              <w:right w:val="single" w:sz="6" w:space="0" w:color="auto"/>
            </w:tcBorders>
          </w:tcPr>
          <w:p w14:paraId="2ACCAD78" w14:textId="77777777" w:rsidR="00C27434" w:rsidRDefault="00C27434">
            <w:pPr>
              <w:pStyle w:val="TAL"/>
            </w:pPr>
          </w:p>
        </w:tc>
      </w:tr>
      <w:tr w:rsidR="00C27434" w14:paraId="1D3F15CC" w14:textId="77777777" w:rsidTr="00C27434">
        <w:trPr>
          <w:jc w:val="center"/>
        </w:trPr>
        <w:tc>
          <w:tcPr>
            <w:tcW w:w="2692" w:type="dxa"/>
            <w:tcBorders>
              <w:top w:val="single" w:sz="6" w:space="0" w:color="auto"/>
              <w:left w:val="single" w:sz="6" w:space="0" w:color="auto"/>
              <w:bottom w:val="single" w:sz="6" w:space="0" w:color="auto"/>
              <w:right w:val="single" w:sz="6" w:space="0" w:color="auto"/>
            </w:tcBorders>
            <w:hideMark/>
          </w:tcPr>
          <w:p w14:paraId="523C0B6B" w14:textId="77777777" w:rsidR="00C27434" w:rsidRDefault="00C27434">
            <w:pPr>
              <w:pStyle w:val="TAL"/>
            </w:pPr>
            <w:r>
              <w:t>VarUeId</w:t>
            </w:r>
          </w:p>
        </w:tc>
        <w:tc>
          <w:tcPr>
            <w:tcW w:w="1984" w:type="dxa"/>
            <w:tcBorders>
              <w:top w:val="single" w:sz="6" w:space="0" w:color="auto"/>
              <w:left w:val="single" w:sz="6" w:space="0" w:color="auto"/>
              <w:bottom w:val="single" w:sz="6" w:space="0" w:color="auto"/>
              <w:right w:val="single" w:sz="6" w:space="0" w:color="auto"/>
            </w:tcBorders>
            <w:hideMark/>
          </w:tcPr>
          <w:p w14:paraId="648EE83A" w14:textId="77777777" w:rsidR="00C27434" w:rsidRDefault="00C27434">
            <w:pPr>
              <w:pStyle w:val="TAL"/>
            </w:pPr>
            <w:r>
              <w:t>3GPP TS 29.571 [7]</w:t>
            </w:r>
          </w:p>
        </w:tc>
        <w:tc>
          <w:tcPr>
            <w:tcW w:w="3688" w:type="dxa"/>
            <w:tcBorders>
              <w:top w:val="single" w:sz="6" w:space="0" w:color="auto"/>
              <w:left w:val="single" w:sz="6" w:space="0" w:color="auto"/>
              <w:bottom w:val="single" w:sz="6" w:space="0" w:color="auto"/>
              <w:right w:val="single" w:sz="6" w:space="0" w:color="auto"/>
            </w:tcBorders>
            <w:hideMark/>
          </w:tcPr>
          <w:p w14:paraId="596FE989" w14:textId="77777777" w:rsidR="00C27434" w:rsidRDefault="00C27434">
            <w:pPr>
              <w:pStyle w:val="TAL"/>
            </w:pPr>
            <w:r>
              <w:t>String represents the SUPI or GPSI.</w:t>
            </w:r>
          </w:p>
        </w:tc>
        <w:tc>
          <w:tcPr>
            <w:tcW w:w="1272" w:type="dxa"/>
            <w:tcBorders>
              <w:top w:val="single" w:sz="6" w:space="0" w:color="auto"/>
              <w:left w:val="single" w:sz="6" w:space="0" w:color="auto"/>
              <w:bottom w:val="single" w:sz="6" w:space="0" w:color="auto"/>
              <w:right w:val="single" w:sz="6" w:space="0" w:color="auto"/>
            </w:tcBorders>
          </w:tcPr>
          <w:p w14:paraId="355F1F43" w14:textId="77777777" w:rsidR="00C27434" w:rsidRDefault="00C27434">
            <w:pPr>
              <w:pStyle w:val="TAL"/>
            </w:pPr>
          </w:p>
        </w:tc>
      </w:tr>
      <w:tr w:rsidR="00C27434" w14:paraId="1DD94F5C" w14:textId="77777777" w:rsidTr="00C27434">
        <w:trPr>
          <w:jc w:val="center"/>
        </w:trPr>
        <w:tc>
          <w:tcPr>
            <w:tcW w:w="9636" w:type="dxa"/>
            <w:gridSpan w:val="4"/>
            <w:tcBorders>
              <w:top w:val="single" w:sz="6" w:space="0" w:color="auto"/>
              <w:left w:val="single" w:sz="6" w:space="0" w:color="auto"/>
              <w:bottom w:val="single" w:sz="6" w:space="0" w:color="auto"/>
              <w:right w:val="single" w:sz="6" w:space="0" w:color="auto"/>
            </w:tcBorders>
            <w:hideMark/>
          </w:tcPr>
          <w:p w14:paraId="1833FF64" w14:textId="77777777" w:rsidR="00C27434" w:rsidRDefault="00C27434">
            <w:pPr>
              <w:pStyle w:val="TAN"/>
            </w:pPr>
            <w:r>
              <w:t>NOTE:</w:t>
            </w:r>
            <w: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07867EAF" w14:textId="77777777" w:rsidR="00121C7C" w:rsidRPr="00C27434" w:rsidRDefault="00121C7C" w:rsidP="00121C7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1C7C" w:rsidRPr="001424C6" w14:paraId="76CBB6B3" w14:textId="77777777" w:rsidTr="004D691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B6BF0A" w14:textId="77777777" w:rsidR="00121C7C" w:rsidRPr="001424C6" w:rsidRDefault="00121C7C" w:rsidP="004D6916">
            <w:pPr>
              <w:jc w:val="center"/>
              <w:rPr>
                <w:rFonts w:ascii="Arial" w:hAnsi="Arial" w:cs="Arial"/>
                <w:b/>
                <w:bCs/>
                <w:sz w:val="28"/>
                <w:szCs w:val="28"/>
                <w:lang w:val="en-US"/>
              </w:rPr>
            </w:pPr>
            <w:r w:rsidRPr="001424C6">
              <w:rPr>
                <w:rFonts w:ascii="Arial" w:hAnsi="Arial" w:cs="Arial"/>
                <w:b/>
                <w:bCs/>
                <w:sz w:val="28"/>
                <w:szCs w:val="28"/>
                <w:lang w:val="en-US"/>
              </w:rPr>
              <w:lastRenderedPageBreak/>
              <w:t>Next change</w:t>
            </w:r>
          </w:p>
        </w:tc>
      </w:tr>
    </w:tbl>
    <w:p w14:paraId="0D128F24" w14:textId="77777777" w:rsidR="00121C7C" w:rsidRDefault="00121C7C" w:rsidP="00121C7C">
      <w:pPr>
        <w:pStyle w:val="40"/>
      </w:pPr>
      <w:bookmarkStart w:id="257" w:name="_Toc28012690"/>
      <w:bookmarkStart w:id="258" w:name="_Toc36038962"/>
      <w:bookmarkStart w:id="259" w:name="_Toc44688378"/>
      <w:bookmarkStart w:id="260" w:name="_Toc45133794"/>
      <w:bookmarkStart w:id="261" w:name="_Toc49931474"/>
      <w:bookmarkStart w:id="262" w:name="_Toc51762732"/>
      <w:bookmarkStart w:id="263" w:name="_Toc58848365"/>
      <w:bookmarkStart w:id="264" w:name="_Toc59017403"/>
      <w:bookmarkStart w:id="265" w:name="_Toc66279392"/>
      <w:bookmarkStart w:id="266" w:name="_Toc68168414"/>
      <w:bookmarkStart w:id="267" w:name="_Toc83232866"/>
      <w:bookmarkStart w:id="268" w:name="_Toc85549832"/>
      <w:bookmarkStart w:id="269" w:name="_Toc90655314"/>
      <w:bookmarkStart w:id="270" w:name="_Toc105600190"/>
      <w:bookmarkStart w:id="271" w:name="_Toc122114195"/>
      <w:bookmarkStart w:id="272" w:name="_Toc129269754"/>
      <w:r>
        <w:lastRenderedPageBreak/>
        <w:t>5.4.2.</w:t>
      </w:r>
      <w:r>
        <w:rPr>
          <w:lang w:eastAsia="zh-CN"/>
        </w:rPr>
        <w:t>11</w:t>
      </w:r>
      <w:r>
        <w:tab/>
        <w:t>Type PolicyDataChangeNotification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1C0A0A82" w14:textId="77777777" w:rsidR="00121C7C" w:rsidRDefault="00121C7C" w:rsidP="00121C7C">
      <w:pPr>
        <w:pStyle w:val="TH"/>
      </w:pPr>
      <w:r>
        <w:t>Table 5.4.2.</w:t>
      </w:r>
      <w:r>
        <w:rPr>
          <w:lang w:eastAsia="zh-CN"/>
        </w:rPr>
        <w:t>11</w:t>
      </w:r>
      <w:r>
        <w:t>-1: Definition of type PolicyDataChangeNotification</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2"/>
        <w:gridCol w:w="1842"/>
        <w:gridCol w:w="425"/>
        <w:gridCol w:w="1134"/>
        <w:gridCol w:w="3015"/>
        <w:gridCol w:w="1527"/>
        <w:tblGridChange w:id="273">
          <w:tblGrid>
            <w:gridCol w:w="28"/>
            <w:gridCol w:w="1734"/>
            <w:gridCol w:w="1842"/>
            <w:gridCol w:w="425"/>
            <w:gridCol w:w="1134"/>
            <w:gridCol w:w="3015"/>
            <w:gridCol w:w="1527"/>
            <w:gridCol w:w="32"/>
            <w:gridCol w:w="1843"/>
            <w:gridCol w:w="425"/>
            <w:gridCol w:w="1134"/>
            <w:gridCol w:w="3016"/>
            <w:gridCol w:w="1528"/>
          </w:tblGrid>
        </w:tblGridChange>
      </w:tblGrid>
      <w:tr w:rsidR="00121C7C" w14:paraId="2A787D22" w14:textId="77777777" w:rsidTr="00121C7C">
        <w:trPr>
          <w:jc w:val="center"/>
        </w:trPr>
        <w:tc>
          <w:tcPr>
            <w:tcW w:w="1763" w:type="dxa"/>
            <w:tcBorders>
              <w:top w:val="single" w:sz="6" w:space="0" w:color="auto"/>
              <w:left w:val="single" w:sz="6" w:space="0" w:color="auto"/>
              <w:bottom w:val="single" w:sz="6" w:space="0" w:color="auto"/>
              <w:right w:val="single" w:sz="6" w:space="0" w:color="auto"/>
            </w:tcBorders>
            <w:shd w:val="clear" w:color="auto" w:fill="C0C0C0"/>
            <w:hideMark/>
          </w:tcPr>
          <w:p w14:paraId="4841DA11" w14:textId="77777777" w:rsidR="00121C7C" w:rsidRDefault="00121C7C">
            <w:pPr>
              <w:pStyle w:val="TAH"/>
            </w:pPr>
            <w:r>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2157AAE6" w14:textId="77777777" w:rsidR="00121C7C" w:rsidRDefault="00121C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B440289" w14:textId="77777777" w:rsidR="00121C7C" w:rsidRDefault="00121C7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221876" w14:textId="77777777" w:rsidR="00121C7C" w:rsidRDefault="00121C7C">
            <w:pPr>
              <w:pStyle w:val="TAH"/>
            </w:pPr>
            <w:r>
              <w:t>Cardinality</w:t>
            </w:r>
          </w:p>
        </w:tc>
        <w:tc>
          <w:tcPr>
            <w:tcW w:w="3016" w:type="dxa"/>
            <w:tcBorders>
              <w:top w:val="single" w:sz="6" w:space="0" w:color="auto"/>
              <w:left w:val="single" w:sz="6" w:space="0" w:color="auto"/>
              <w:bottom w:val="single" w:sz="6" w:space="0" w:color="auto"/>
              <w:right w:val="single" w:sz="6" w:space="0" w:color="auto"/>
            </w:tcBorders>
            <w:shd w:val="clear" w:color="auto" w:fill="C0C0C0"/>
            <w:hideMark/>
          </w:tcPr>
          <w:p w14:paraId="261146C7" w14:textId="77777777" w:rsidR="00121C7C" w:rsidRDefault="00121C7C">
            <w:pPr>
              <w:pStyle w:val="TAH"/>
            </w:pPr>
            <w:r>
              <w:t>Description</w:t>
            </w:r>
          </w:p>
        </w:tc>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7FD506F2" w14:textId="77777777" w:rsidR="00121C7C" w:rsidRDefault="00121C7C">
            <w:pPr>
              <w:pStyle w:val="TAH"/>
            </w:pPr>
            <w:r>
              <w:t>Applicability</w:t>
            </w:r>
          </w:p>
        </w:tc>
      </w:tr>
      <w:tr w:rsidR="00121C7C" w14:paraId="58011A64" w14:textId="77777777" w:rsidTr="00121C7C">
        <w:trPr>
          <w:jc w:val="center"/>
        </w:trPr>
        <w:tc>
          <w:tcPr>
            <w:tcW w:w="1763" w:type="dxa"/>
            <w:tcBorders>
              <w:top w:val="single" w:sz="6" w:space="0" w:color="auto"/>
              <w:left w:val="single" w:sz="6" w:space="0" w:color="auto"/>
              <w:bottom w:val="single" w:sz="6" w:space="0" w:color="auto"/>
              <w:right w:val="single" w:sz="6" w:space="0" w:color="auto"/>
            </w:tcBorders>
            <w:hideMark/>
          </w:tcPr>
          <w:p w14:paraId="6B6547B5" w14:textId="77777777" w:rsidR="00121C7C" w:rsidRDefault="00121C7C">
            <w:pPr>
              <w:pStyle w:val="TAL"/>
            </w:pPr>
            <w:r>
              <w:t>amPolicyData</w:t>
            </w:r>
          </w:p>
        </w:tc>
        <w:tc>
          <w:tcPr>
            <w:tcW w:w="1843" w:type="dxa"/>
            <w:tcBorders>
              <w:top w:val="single" w:sz="6" w:space="0" w:color="auto"/>
              <w:left w:val="single" w:sz="6" w:space="0" w:color="auto"/>
              <w:bottom w:val="single" w:sz="6" w:space="0" w:color="auto"/>
              <w:right w:val="single" w:sz="6" w:space="0" w:color="auto"/>
            </w:tcBorders>
            <w:hideMark/>
          </w:tcPr>
          <w:p w14:paraId="277CDA19" w14:textId="77777777" w:rsidR="00121C7C" w:rsidRDefault="00121C7C">
            <w:pPr>
              <w:pStyle w:val="TAL"/>
            </w:pPr>
            <w:r>
              <w:t>AmPolicyData</w:t>
            </w:r>
          </w:p>
        </w:tc>
        <w:tc>
          <w:tcPr>
            <w:tcW w:w="425" w:type="dxa"/>
            <w:tcBorders>
              <w:top w:val="single" w:sz="6" w:space="0" w:color="auto"/>
              <w:left w:val="single" w:sz="6" w:space="0" w:color="auto"/>
              <w:bottom w:val="single" w:sz="6" w:space="0" w:color="auto"/>
              <w:right w:val="single" w:sz="6" w:space="0" w:color="auto"/>
            </w:tcBorders>
            <w:hideMark/>
          </w:tcPr>
          <w:p w14:paraId="7BC7C7EC" w14:textId="77777777" w:rsidR="00121C7C" w:rsidRDefault="00121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A4D9694" w14:textId="77777777" w:rsidR="00121C7C" w:rsidRDefault="00121C7C">
            <w:pPr>
              <w:pStyle w:val="TAL"/>
            </w:pPr>
            <w:r>
              <w:t>0..1</w:t>
            </w:r>
          </w:p>
        </w:tc>
        <w:tc>
          <w:tcPr>
            <w:tcW w:w="3016" w:type="dxa"/>
            <w:tcBorders>
              <w:top w:val="single" w:sz="6" w:space="0" w:color="auto"/>
              <w:left w:val="single" w:sz="6" w:space="0" w:color="auto"/>
              <w:bottom w:val="single" w:sz="6" w:space="0" w:color="auto"/>
              <w:right w:val="single" w:sz="6" w:space="0" w:color="auto"/>
            </w:tcBorders>
            <w:hideMark/>
          </w:tcPr>
          <w:p w14:paraId="4D9690B2" w14:textId="77777777" w:rsidR="00121C7C" w:rsidRDefault="00121C7C">
            <w:pPr>
              <w:pStyle w:val="TAL"/>
            </w:pPr>
            <w:r>
              <w:t>Access and Mobility Policy Data, if changed and notification was requested, or if it existed and immediate reporting was requested.</w:t>
            </w:r>
          </w:p>
        </w:tc>
        <w:tc>
          <w:tcPr>
            <w:tcW w:w="1528" w:type="dxa"/>
            <w:tcBorders>
              <w:top w:val="single" w:sz="6" w:space="0" w:color="auto"/>
              <w:left w:val="single" w:sz="6" w:space="0" w:color="auto"/>
              <w:bottom w:val="single" w:sz="6" w:space="0" w:color="auto"/>
              <w:right w:val="single" w:sz="6" w:space="0" w:color="auto"/>
            </w:tcBorders>
          </w:tcPr>
          <w:p w14:paraId="2439C9D8" w14:textId="77777777" w:rsidR="00121C7C" w:rsidRDefault="00121C7C">
            <w:pPr>
              <w:pStyle w:val="TAL"/>
            </w:pPr>
          </w:p>
        </w:tc>
      </w:tr>
      <w:tr w:rsidR="00121C7C" w14:paraId="1FECCFB9" w14:textId="77777777" w:rsidTr="00121C7C">
        <w:trPr>
          <w:jc w:val="center"/>
        </w:trPr>
        <w:tc>
          <w:tcPr>
            <w:tcW w:w="1763" w:type="dxa"/>
            <w:tcBorders>
              <w:top w:val="single" w:sz="6" w:space="0" w:color="auto"/>
              <w:left w:val="single" w:sz="6" w:space="0" w:color="auto"/>
              <w:bottom w:val="single" w:sz="6" w:space="0" w:color="auto"/>
              <w:right w:val="single" w:sz="6" w:space="0" w:color="auto"/>
            </w:tcBorders>
            <w:hideMark/>
          </w:tcPr>
          <w:p w14:paraId="3D5E4DA3" w14:textId="77777777" w:rsidR="00121C7C" w:rsidRDefault="00121C7C">
            <w:pPr>
              <w:pStyle w:val="TAL"/>
              <w:rPr>
                <w:lang w:eastAsia="zh-CN"/>
              </w:rPr>
            </w:pPr>
            <w:r>
              <w:rPr>
                <w:lang w:eastAsia="zh-CN"/>
              </w:rPr>
              <w:t>uePolicySet</w:t>
            </w:r>
          </w:p>
        </w:tc>
        <w:tc>
          <w:tcPr>
            <w:tcW w:w="1843" w:type="dxa"/>
            <w:tcBorders>
              <w:top w:val="single" w:sz="6" w:space="0" w:color="auto"/>
              <w:left w:val="single" w:sz="6" w:space="0" w:color="auto"/>
              <w:bottom w:val="single" w:sz="6" w:space="0" w:color="auto"/>
              <w:right w:val="single" w:sz="6" w:space="0" w:color="auto"/>
            </w:tcBorders>
            <w:hideMark/>
          </w:tcPr>
          <w:p w14:paraId="65D541DA" w14:textId="77777777" w:rsidR="00121C7C" w:rsidRDefault="00121C7C">
            <w:pPr>
              <w:pStyle w:val="TAL"/>
              <w:rPr>
                <w:lang w:eastAsia="zh-CN"/>
              </w:rPr>
            </w:pPr>
            <w:r>
              <w:rPr>
                <w:lang w:eastAsia="zh-CN"/>
              </w:rPr>
              <w:t>UePolicySet</w:t>
            </w:r>
          </w:p>
        </w:tc>
        <w:tc>
          <w:tcPr>
            <w:tcW w:w="425" w:type="dxa"/>
            <w:tcBorders>
              <w:top w:val="single" w:sz="6" w:space="0" w:color="auto"/>
              <w:left w:val="single" w:sz="6" w:space="0" w:color="auto"/>
              <w:bottom w:val="single" w:sz="6" w:space="0" w:color="auto"/>
              <w:right w:val="single" w:sz="6" w:space="0" w:color="auto"/>
            </w:tcBorders>
            <w:hideMark/>
          </w:tcPr>
          <w:p w14:paraId="414C27A7" w14:textId="77777777" w:rsidR="00121C7C" w:rsidRDefault="00121C7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19A1B3E" w14:textId="77777777" w:rsidR="00121C7C" w:rsidRDefault="00121C7C">
            <w:pPr>
              <w:pStyle w:val="TAL"/>
              <w:rPr>
                <w:lang w:eastAsia="zh-CN"/>
              </w:rPr>
            </w:pPr>
            <w:r>
              <w:rPr>
                <w:lang w:eastAsia="zh-CN"/>
              </w:rPr>
              <w:t>0..1</w:t>
            </w:r>
          </w:p>
        </w:tc>
        <w:tc>
          <w:tcPr>
            <w:tcW w:w="3016" w:type="dxa"/>
            <w:tcBorders>
              <w:top w:val="single" w:sz="6" w:space="0" w:color="auto"/>
              <w:left w:val="single" w:sz="6" w:space="0" w:color="auto"/>
              <w:bottom w:val="single" w:sz="6" w:space="0" w:color="auto"/>
              <w:right w:val="single" w:sz="6" w:space="0" w:color="auto"/>
            </w:tcBorders>
            <w:hideMark/>
          </w:tcPr>
          <w:p w14:paraId="3013F0BE" w14:textId="77777777" w:rsidR="00121C7C" w:rsidRDefault="00121C7C">
            <w:pPr>
              <w:pStyle w:val="TAL"/>
            </w:pPr>
            <w:r>
              <w:t>UE Policy Set, if changed and notification was requested, or if it existed and immediate reporting was requested.</w:t>
            </w:r>
          </w:p>
        </w:tc>
        <w:tc>
          <w:tcPr>
            <w:tcW w:w="1528" w:type="dxa"/>
            <w:tcBorders>
              <w:top w:val="single" w:sz="6" w:space="0" w:color="auto"/>
              <w:left w:val="single" w:sz="6" w:space="0" w:color="auto"/>
              <w:bottom w:val="single" w:sz="6" w:space="0" w:color="auto"/>
              <w:right w:val="single" w:sz="6" w:space="0" w:color="auto"/>
            </w:tcBorders>
          </w:tcPr>
          <w:p w14:paraId="08076CFD" w14:textId="77777777" w:rsidR="00121C7C" w:rsidRDefault="00121C7C">
            <w:pPr>
              <w:pStyle w:val="TAL"/>
            </w:pPr>
          </w:p>
        </w:tc>
      </w:tr>
      <w:tr w:rsidR="00121C7C" w14:paraId="490D6C72" w14:textId="77777777" w:rsidTr="00121C7C">
        <w:trPr>
          <w:jc w:val="center"/>
        </w:trPr>
        <w:tc>
          <w:tcPr>
            <w:tcW w:w="1763" w:type="dxa"/>
            <w:tcBorders>
              <w:top w:val="single" w:sz="6" w:space="0" w:color="auto"/>
              <w:left w:val="single" w:sz="6" w:space="0" w:color="auto"/>
              <w:bottom w:val="single" w:sz="6" w:space="0" w:color="auto"/>
              <w:right w:val="single" w:sz="6" w:space="0" w:color="auto"/>
            </w:tcBorders>
            <w:hideMark/>
          </w:tcPr>
          <w:p w14:paraId="5AE9AD52" w14:textId="77777777" w:rsidR="00121C7C" w:rsidRDefault="00121C7C">
            <w:pPr>
              <w:pStyle w:val="TAL"/>
              <w:rPr>
                <w:lang w:eastAsia="zh-CN"/>
              </w:rPr>
            </w:pPr>
            <w:r>
              <w:rPr>
                <w:lang w:eastAsia="zh-CN"/>
              </w:rPr>
              <w:t>plmnUePolicySet</w:t>
            </w:r>
          </w:p>
        </w:tc>
        <w:tc>
          <w:tcPr>
            <w:tcW w:w="1843" w:type="dxa"/>
            <w:tcBorders>
              <w:top w:val="single" w:sz="6" w:space="0" w:color="auto"/>
              <w:left w:val="single" w:sz="6" w:space="0" w:color="auto"/>
              <w:bottom w:val="single" w:sz="6" w:space="0" w:color="auto"/>
              <w:right w:val="single" w:sz="6" w:space="0" w:color="auto"/>
            </w:tcBorders>
            <w:hideMark/>
          </w:tcPr>
          <w:p w14:paraId="51AAF6B5" w14:textId="77777777" w:rsidR="00121C7C" w:rsidRDefault="00121C7C">
            <w:pPr>
              <w:pStyle w:val="TAL"/>
              <w:rPr>
                <w:lang w:eastAsia="zh-CN"/>
              </w:rPr>
            </w:pPr>
            <w:r>
              <w:rPr>
                <w:lang w:eastAsia="zh-CN"/>
              </w:rPr>
              <w:t>UePolicySet</w:t>
            </w:r>
          </w:p>
        </w:tc>
        <w:tc>
          <w:tcPr>
            <w:tcW w:w="425" w:type="dxa"/>
            <w:tcBorders>
              <w:top w:val="single" w:sz="6" w:space="0" w:color="auto"/>
              <w:left w:val="single" w:sz="6" w:space="0" w:color="auto"/>
              <w:bottom w:val="single" w:sz="6" w:space="0" w:color="auto"/>
              <w:right w:val="single" w:sz="6" w:space="0" w:color="auto"/>
            </w:tcBorders>
            <w:hideMark/>
          </w:tcPr>
          <w:p w14:paraId="26C76861" w14:textId="77777777" w:rsidR="00121C7C" w:rsidRDefault="00121C7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AFC16EC" w14:textId="77777777" w:rsidR="00121C7C" w:rsidRDefault="00121C7C">
            <w:pPr>
              <w:pStyle w:val="TAL"/>
              <w:rPr>
                <w:lang w:eastAsia="zh-CN"/>
              </w:rPr>
            </w:pPr>
            <w:r>
              <w:rPr>
                <w:lang w:eastAsia="zh-CN"/>
              </w:rPr>
              <w:t>0..1</w:t>
            </w:r>
          </w:p>
        </w:tc>
        <w:tc>
          <w:tcPr>
            <w:tcW w:w="3016" w:type="dxa"/>
            <w:tcBorders>
              <w:top w:val="single" w:sz="6" w:space="0" w:color="auto"/>
              <w:left w:val="single" w:sz="6" w:space="0" w:color="auto"/>
              <w:bottom w:val="single" w:sz="6" w:space="0" w:color="auto"/>
              <w:right w:val="single" w:sz="6" w:space="0" w:color="auto"/>
            </w:tcBorders>
            <w:hideMark/>
          </w:tcPr>
          <w:p w14:paraId="440832BA" w14:textId="77777777" w:rsidR="00121C7C" w:rsidRDefault="00121C7C">
            <w:pPr>
              <w:pStyle w:val="TAL"/>
            </w:pPr>
            <w:r>
              <w:rPr>
                <w:lang w:eastAsia="zh-CN"/>
              </w:rPr>
              <w:t>PLMN UE Policy Set, if changed and notification was requested</w:t>
            </w:r>
            <w:r>
              <w:t>, or if it existed and immediate reporting was requested</w:t>
            </w:r>
            <w:r>
              <w:rPr>
                <w:lang w:eastAsia="zh-CN"/>
              </w:rPr>
              <w:t>.</w:t>
            </w:r>
          </w:p>
        </w:tc>
        <w:tc>
          <w:tcPr>
            <w:tcW w:w="1528" w:type="dxa"/>
            <w:tcBorders>
              <w:top w:val="single" w:sz="6" w:space="0" w:color="auto"/>
              <w:left w:val="single" w:sz="6" w:space="0" w:color="auto"/>
              <w:bottom w:val="single" w:sz="6" w:space="0" w:color="auto"/>
              <w:right w:val="single" w:sz="6" w:space="0" w:color="auto"/>
            </w:tcBorders>
          </w:tcPr>
          <w:p w14:paraId="098EDEFE" w14:textId="77777777" w:rsidR="00121C7C" w:rsidRDefault="00121C7C">
            <w:pPr>
              <w:pStyle w:val="TAL"/>
              <w:rPr>
                <w:lang w:eastAsia="zh-CN"/>
              </w:rPr>
            </w:pPr>
          </w:p>
        </w:tc>
      </w:tr>
      <w:tr w:rsidR="00121C7C" w14:paraId="29E06B64" w14:textId="77777777" w:rsidTr="00121C7C">
        <w:trPr>
          <w:jc w:val="center"/>
        </w:trPr>
        <w:tc>
          <w:tcPr>
            <w:tcW w:w="1763" w:type="dxa"/>
            <w:tcBorders>
              <w:top w:val="single" w:sz="6" w:space="0" w:color="auto"/>
              <w:left w:val="single" w:sz="6" w:space="0" w:color="auto"/>
              <w:bottom w:val="single" w:sz="6" w:space="0" w:color="auto"/>
              <w:right w:val="single" w:sz="6" w:space="0" w:color="auto"/>
            </w:tcBorders>
            <w:hideMark/>
          </w:tcPr>
          <w:p w14:paraId="230637C5" w14:textId="77777777" w:rsidR="00121C7C" w:rsidRDefault="00121C7C">
            <w:pPr>
              <w:pStyle w:val="TAL"/>
            </w:pPr>
            <w:r>
              <w:t>smPolicyData</w:t>
            </w:r>
          </w:p>
        </w:tc>
        <w:tc>
          <w:tcPr>
            <w:tcW w:w="1843" w:type="dxa"/>
            <w:tcBorders>
              <w:top w:val="single" w:sz="6" w:space="0" w:color="auto"/>
              <w:left w:val="single" w:sz="6" w:space="0" w:color="auto"/>
              <w:bottom w:val="single" w:sz="6" w:space="0" w:color="auto"/>
              <w:right w:val="single" w:sz="6" w:space="0" w:color="auto"/>
            </w:tcBorders>
            <w:hideMark/>
          </w:tcPr>
          <w:p w14:paraId="409638B0" w14:textId="77777777" w:rsidR="00121C7C" w:rsidRDefault="00121C7C">
            <w:pPr>
              <w:pStyle w:val="TAL"/>
            </w:pPr>
            <w:r>
              <w:t>SmPolicyData</w:t>
            </w:r>
          </w:p>
        </w:tc>
        <w:tc>
          <w:tcPr>
            <w:tcW w:w="425" w:type="dxa"/>
            <w:tcBorders>
              <w:top w:val="single" w:sz="6" w:space="0" w:color="auto"/>
              <w:left w:val="single" w:sz="6" w:space="0" w:color="auto"/>
              <w:bottom w:val="single" w:sz="6" w:space="0" w:color="auto"/>
              <w:right w:val="single" w:sz="6" w:space="0" w:color="auto"/>
            </w:tcBorders>
            <w:hideMark/>
          </w:tcPr>
          <w:p w14:paraId="5E0993A6" w14:textId="77777777" w:rsidR="00121C7C" w:rsidRDefault="00121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0722DBC" w14:textId="77777777" w:rsidR="00121C7C" w:rsidRDefault="00121C7C">
            <w:pPr>
              <w:pStyle w:val="TAL"/>
            </w:pPr>
            <w:r>
              <w:t>0..1</w:t>
            </w:r>
          </w:p>
        </w:tc>
        <w:tc>
          <w:tcPr>
            <w:tcW w:w="3016" w:type="dxa"/>
            <w:tcBorders>
              <w:top w:val="single" w:sz="6" w:space="0" w:color="auto"/>
              <w:left w:val="single" w:sz="6" w:space="0" w:color="auto"/>
              <w:bottom w:val="single" w:sz="6" w:space="0" w:color="auto"/>
              <w:right w:val="single" w:sz="6" w:space="0" w:color="auto"/>
            </w:tcBorders>
            <w:hideMark/>
          </w:tcPr>
          <w:p w14:paraId="27514463" w14:textId="77777777" w:rsidR="00121C7C" w:rsidRDefault="00121C7C">
            <w:pPr>
              <w:pStyle w:val="TAL"/>
            </w:pPr>
            <w:r>
              <w:t>Session Management Policy Data, if changed and notification was requested, or if it existed and immediate reporting was requested.</w:t>
            </w:r>
          </w:p>
        </w:tc>
        <w:tc>
          <w:tcPr>
            <w:tcW w:w="1528" w:type="dxa"/>
            <w:tcBorders>
              <w:top w:val="single" w:sz="6" w:space="0" w:color="auto"/>
              <w:left w:val="single" w:sz="6" w:space="0" w:color="auto"/>
              <w:bottom w:val="single" w:sz="6" w:space="0" w:color="auto"/>
              <w:right w:val="single" w:sz="6" w:space="0" w:color="auto"/>
            </w:tcBorders>
          </w:tcPr>
          <w:p w14:paraId="73B9618E" w14:textId="77777777" w:rsidR="00121C7C" w:rsidRDefault="00121C7C">
            <w:pPr>
              <w:pStyle w:val="TAL"/>
            </w:pPr>
          </w:p>
        </w:tc>
      </w:tr>
      <w:tr w:rsidR="00121C7C" w14:paraId="6EDFBB3F" w14:textId="77777777" w:rsidTr="00121C7C">
        <w:trPr>
          <w:jc w:val="center"/>
        </w:trPr>
        <w:tc>
          <w:tcPr>
            <w:tcW w:w="1763" w:type="dxa"/>
            <w:tcBorders>
              <w:top w:val="single" w:sz="6" w:space="0" w:color="auto"/>
              <w:left w:val="single" w:sz="6" w:space="0" w:color="auto"/>
              <w:bottom w:val="single" w:sz="6" w:space="0" w:color="auto"/>
              <w:right w:val="single" w:sz="6" w:space="0" w:color="auto"/>
            </w:tcBorders>
            <w:hideMark/>
          </w:tcPr>
          <w:p w14:paraId="218496E6" w14:textId="77777777" w:rsidR="00121C7C" w:rsidRDefault="00121C7C" w:rsidP="00121C7C">
            <w:pPr>
              <w:pStyle w:val="TAL"/>
              <w:rPr>
                <w:lang w:eastAsia="zh-CN"/>
              </w:rPr>
            </w:pPr>
            <w:r>
              <w:rPr>
                <w:lang w:eastAsia="zh-CN"/>
              </w:rPr>
              <w:t>usageMonData</w:t>
            </w:r>
          </w:p>
        </w:tc>
        <w:tc>
          <w:tcPr>
            <w:tcW w:w="1843" w:type="dxa"/>
            <w:tcBorders>
              <w:top w:val="single" w:sz="6" w:space="0" w:color="auto"/>
              <w:left w:val="single" w:sz="6" w:space="0" w:color="auto"/>
              <w:bottom w:val="single" w:sz="6" w:space="0" w:color="auto"/>
              <w:right w:val="single" w:sz="6" w:space="0" w:color="auto"/>
            </w:tcBorders>
            <w:hideMark/>
          </w:tcPr>
          <w:p w14:paraId="769DB88A" w14:textId="77777777" w:rsidR="00121C7C" w:rsidRDefault="00121C7C" w:rsidP="00121C7C">
            <w:pPr>
              <w:pStyle w:val="TAL"/>
              <w:rPr>
                <w:lang w:eastAsia="zh-CN"/>
              </w:rPr>
            </w:pPr>
            <w:r>
              <w:rPr>
                <w:lang w:eastAsia="zh-CN"/>
              </w:rPr>
              <w:t>UsageMonData</w:t>
            </w:r>
          </w:p>
        </w:tc>
        <w:tc>
          <w:tcPr>
            <w:tcW w:w="425" w:type="dxa"/>
            <w:tcBorders>
              <w:top w:val="single" w:sz="6" w:space="0" w:color="auto"/>
              <w:left w:val="single" w:sz="6" w:space="0" w:color="auto"/>
              <w:bottom w:val="single" w:sz="6" w:space="0" w:color="auto"/>
              <w:right w:val="single" w:sz="6" w:space="0" w:color="auto"/>
            </w:tcBorders>
            <w:hideMark/>
          </w:tcPr>
          <w:p w14:paraId="1BBD6ECF" w14:textId="77777777" w:rsidR="00121C7C" w:rsidRDefault="00121C7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D50CB99" w14:textId="77777777" w:rsidR="00121C7C" w:rsidRDefault="00121C7C">
            <w:pPr>
              <w:pStyle w:val="TAL"/>
              <w:rPr>
                <w:lang w:eastAsia="zh-CN"/>
              </w:rPr>
            </w:pPr>
            <w:r>
              <w:rPr>
                <w:lang w:eastAsia="zh-CN"/>
              </w:rPr>
              <w:t>0..1</w:t>
            </w:r>
          </w:p>
        </w:tc>
        <w:tc>
          <w:tcPr>
            <w:tcW w:w="3016" w:type="dxa"/>
            <w:tcBorders>
              <w:top w:val="single" w:sz="6" w:space="0" w:color="auto"/>
              <w:left w:val="single" w:sz="6" w:space="0" w:color="auto"/>
              <w:bottom w:val="single" w:sz="6" w:space="0" w:color="auto"/>
              <w:right w:val="single" w:sz="6" w:space="0" w:color="auto"/>
            </w:tcBorders>
            <w:hideMark/>
          </w:tcPr>
          <w:p w14:paraId="2F9F829A" w14:textId="77777777" w:rsidR="00121C7C" w:rsidRDefault="00121C7C">
            <w:pPr>
              <w:pStyle w:val="TAL"/>
            </w:pPr>
            <w:r>
              <w:t>Usage Monitoring Data, if changed and notification was requested, or if it existed and immediate reporting was requested.</w:t>
            </w:r>
          </w:p>
        </w:tc>
        <w:tc>
          <w:tcPr>
            <w:tcW w:w="1528" w:type="dxa"/>
            <w:tcBorders>
              <w:top w:val="single" w:sz="6" w:space="0" w:color="auto"/>
              <w:left w:val="single" w:sz="6" w:space="0" w:color="auto"/>
              <w:bottom w:val="single" w:sz="6" w:space="0" w:color="auto"/>
              <w:right w:val="single" w:sz="6" w:space="0" w:color="auto"/>
            </w:tcBorders>
          </w:tcPr>
          <w:p w14:paraId="15621581" w14:textId="77777777" w:rsidR="00121C7C" w:rsidRDefault="00121C7C">
            <w:pPr>
              <w:pStyle w:val="TAL"/>
            </w:pPr>
          </w:p>
        </w:tc>
      </w:tr>
      <w:tr w:rsidR="00121C7C" w14:paraId="7D0564DA" w14:textId="77777777" w:rsidTr="00121C7C">
        <w:trPr>
          <w:jc w:val="center"/>
        </w:trPr>
        <w:tc>
          <w:tcPr>
            <w:tcW w:w="1763" w:type="dxa"/>
            <w:tcBorders>
              <w:top w:val="single" w:sz="6" w:space="0" w:color="auto"/>
              <w:left w:val="single" w:sz="6" w:space="0" w:color="auto"/>
              <w:bottom w:val="single" w:sz="6" w:space="0" w:color="auto"/>
              <w:right w:val="single" w:sz="6" w:space="0" w:color="auto"/>
            </w:tcBorders>
          </w:tcPr>
          <w:p w14:paraId="181F415F" w14:textId="77777777" w:rsidR="00121C7C" w:rsidRDefault="00121C7C">
            <w:pPr>
              <w:pStyle w:val="TAL"/>
            </w:pPr>
            <w:r>
              <w:t>SponsorConnectivityData</w:t>
            </w:r>
          </w:p>
          <w:p w14:paraId="021B9921" w14:textId="77777777" w:rsidR="00121C7C" w:rsidRDefault="00121C7C">
            <w:pPr>
              <w:pStyle w:val="TAL"/>
              <w:rPr>
                <w:lang w:eastAsia="zh-CN"/>
              </w:rPr>
            </w:pPr>
          </w:p>
          <w:p w14:paraId="77CE42A1" w14:textId="77777777" w:rsidR="00121C7C" w:rsidRDefault="00121C7C">
            <w:pPr>
              <w:pStyle w:val="TAL"/>
              <w:rPr>
                <w:lang w:eastAsia="zh-CN"/>
              </w:rPr>
            </w:pPr>
            <w:r>
              <w:rPr>
                <w:lang w:eastAsia="zh-CN"/>
              </w:rPr>
              <w:t>(NOTE 4)</w:t>
            </w:r>
          </w:p>
        </w:tc>
        <w:tc>
          <w:tcPr>
            <w:tcW w:w="1843" w:type="dxa"/>
            <w:tcBorders>
              <w:top w:val="single" w:sz="6" w:space="0" w:color="auto"/>
              <w:left w:val="single" w:sz="6" w:space="0" w:color="auto"/>
              <w:bottom w:val="single" w:sz="6" w:space="0" w:color="auto"/>
              <w:right w:val="single" w:sz="6" w:space="0" w:color="auto"/>
            </w:tcBorders>
            <w:hideMark/>
          </w:tcPr>
          <w:p w14:paraId="3EDF0ACF" w14:textId="77777777" w:rsidR="00121C7C" w:rsidRDefault="00121C7C">
            <w:pPr>
              <w:pStyle w:val="TAL"/>
              <w:rPr>
                <w:lang w:eastAsia="zh-CN"/>
              </w:rPr>
            </w:pPr>
            <w:r>
              <w:t>SponsorConnectivityData</w:t>
            </w:r>
          </w:p>
        </w:tc>
        <w:tc>
          <w:tcPr>
            <w:tcW w:w="425" w:type="dxa"/>
            <w:tcBorders>
              <w:top w:val="single" w:sz="6" w:space="0" w:color="auto"/>
              <w:left w:val="single" w:sz="6" w:space="0" w:color="auto"/>
              <w:bottom w:val="single" w:sz="6" w:space="0" w:color="auto"/>
              <w:right w:val="single" w:sz="6" w:space="0" w:color="auto"/>
            </w:tcBorders>
            <w:hideMark/>
          </w:tcPr>
          <w:p w14:paraId="0DAE7C65" w14:textId="77777777" w:rsidR="00121C7C" w:rsidRDefault="00121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9E6F652" w14:textId="77777777" w:rsidR="00121C7C" w:rsidRDefault="00121C7C">
            <w:pPr>
              <w:pStyle w:val="TAL"/>
            </w:pPr>
            <w:r>
              <w:t>0..1</w:t>
            </w:r>
          </w:p>
        </w:tc>
        <w:tc>
          <w:tcPr>
            <w:tcW w:w="3016" w:type="dxa"/>
            <w:tcBorders>
              <w:top w:val="single" w:sz="6" w:space="0" w:color="auto"/>
              <w:left w:val="single" w:sz="6" w:space="0" w:color="auto"/>
              <w:bottom w:val="single" w:sz="6" w:space="0" w:color="auto"/>
              <w:right w:val="single" w:sz="6" w:space="0" w:color="auto"/>
            </w:tcBorders>
            <w:hideMark/>
          </w:tcPr>
          <w:p w14:paraId="2C849A81" w14:textId="77777777" w:rsidR="00121C7C" w:rsidRDefault="00121C7C">
            <w:pPr>
              <w:pStyle w:val="TAL"/>
            </w:pPr>
            <w:r>
              <w:t>Sponsor data connectivity profile information, if changed and notification was requested, or if it existed and immediate reporting was requested.</w:t>
            </w:r>
          </w:p>
        </w:tc>
        <w:tc>
          <w:tcPr>
            <w:tcW w:w="1528" w:type="dxa"/>
            <w:tcBorders>
              <w:top w:val="single" w:sz="6" w:space="0" w:color="auto"/>
              <w:left w:val="single" w:sz="6" w:space="0" w:color="auto"/>
              <w:bottom w:val="single" w:sz="6" w:space="0" w:color="auto"/>
              <w:right w:val="single" w:sz="6" w:space="0" w:color="auto"/>
            </w:tcBorders>
          </w:tcPr>
          <w:p w14:paraId="7628244C" w14:textId="77777777" w:rsidR="00121C7C" w:rsidRDefault="00121C7C">
            <w:pPr>
              <w:pStyle w:val="TAL"/>
            </w:pPr>
          </w:p>
        </w:tc>
      </w:tr>
      <w:tr w:rsidR="00121C7C" w14:paraId="32A68D65" w14:textId="77777777" w:rsidTr="00121C7C">
        <w:trPr>
          <w:jc w:val="center"/>
        </w:trPr>
        <w:tc>
          <w:tcPr>
            <w:tcW w:w="1763" w:type="dxa"/>
            <w:tcBorders>
              <w:top w:val="single" w:sz="6" w:space="0" w:color="auto"/>
              <w:left w:val="single" w:sz="6" w:space="0" w:color="auto"/>
              <w:bottom w:val="single" w:sz="6" w:space="0" w:color="auto"/>
              <w:right w:val="single" w:sz="6" w:space="0" w:color="auto"/>
            </w:tcBorders>
            <w:hideMark/>
          </w:tcPr>
          <w:p w14:paraId="52FAF91A" w14:textId="77777777" w:rsidR="00121C7C" w:rsidRDefault="00121C7C">
            <w:pPr>
              <w:pStyle w:val="TAL"/>
              <w:rPr>
                <w:lang w:eastAsia="zh-CN"/>
              </w:rPr>
            </w:pPr>
            <w:r>
              <w:rPr>
                <w:lang w:eastAsia="zh-CN"/>
              </w:rPr>
              <w:t>bdtData</w:t>
            </w:r>
          </w:p>
        </w:tc>
        <w:tc>
          <w:tcPr>
            <w:tcW w:w="1843" w:type="dxa"/>
            <w:tcBorders>
              <w:top w:val="single" w:sz="6" w:space="0" w:color="auto"/>
              <w:left w:val="single" w:sz="6" w:space="0" w:color="auto"/>
              <w:bottom w:val="single" w:sz="6" w:space="0" w:color="auto"/>
              <w:right w:val="single" w:sz="6" w:space="0" w:color="auto"/>
            </w:tcBorders>
            <w:hideMark/>
          </w:tcPr>
          <w:p w14:paraId="013348AB" w14:textId="77777777" w:rsidR="00121C7C" w:rsidRDefault="00121C7C">
            <w:pPr>
              <w:pStyle w:val="TAL"/>
              <w:rPr>
                <w:lang w:eastAsia="zh-CN"/>
              </w:rPr>
            </w:pPr>
            <w:r>
              <w:rPr>
                <w:lang w:eastAsia="zh-CN"/>
              </w:rPr>
              <w:t>BdtData</w:t>
            </w:r>
          </w:p>
        </w:tc>
        <w:tc>
          <w:tcPr>
            <w:tcW w:w="425" w:type="dxa"/>
            <w:tcBorders>
              <w:top w:val="single" w:sz="6" w:space="0" w:color="auto"/>
              <w:left w:val="single" w:sz="6" w:space="0" w:color="auto"/>
              <w:bottom w:val="single" w:sz="6" w:space="0" w:color="auto"/>
              <w:right w:val="single" w:sz="6" w:space="0" w:color="auto"/>
            </w:tcBorders>
            <w:hideMark/>
          </w:tcPr>
          <w:p w14:paraId="27778304" w14:textId="77777777" w:rsidR="00121C7C" w:rsidRDefault="00121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EEA0174" w14:textId="77777777" w:rsidR="00121C7C" w:rsidRDefault="00121C7C">
            <w:pPr>
              <w:pStyle w:val="TAL"/>
            </w:pPr>
            <w:r>
              <w:t>0..1</w:t>
            </w:r>
          </w:p>
        </w:tc>
        <w:tc>
          <w:tcPr>
            <w:tcW w:w="3016" w:type="dxa"/>
            <w:tcBorders>
              <w:top w:val="single" w:sz="6" w:space="0" w:color="auto"/>
              <w:left w:val="single" w:sz="6" w:space="0" w:color="auto"/>
              <w:bottom w:val="single" w:sz="6" w:space="0" w:color="auto"/>
              <w:right w:val="single" w:sz="6" w:space="0" w:color="auto"/>
            </w:tcBorders>
            <w:hideMark/>
          </w:tcPr>
          <w:p w14:paraId="62468BAE" w14:textId="77777777" w:rsidR="00121C7C" w:rsidRDefault="00121C7C">
            <w:pPr>
              <w:pStyle w:val="TAL"/>
            </w:pPr>
            <w:r>
              <w:t>Background Data Transfer Data, if changed and notification was requested, or if it existed and immediate reporting was requested.</w:t>
            </w:r>
          </w:p>
        </w:tc>
        <w:tc>
          <w:tcPr>
            <w:tcW w:w="1528" w:type="dxa"/>
            <w:tcBorders>
              <w:top w:val="single" w:sz="6" w:space="0" w:color="auto"/>
              <w:left w:val="single" w:sz="6" w:space="0" w:color="auto"/>
              <w:bottom w:val="single" w:sz="6" w:space="0" w:color="auto"/>
              <w:right w:val="single" w:sz="6" w:space="0" w:color="auto"/>
            </w:tcBorders>
          </w:tcPr>
          <w:p w14:paraId="47696DD0" w14:textId="77777777" w:rsidR="00121C7C" w:rsidRDefault="00121C7C">
            <w:pPr>
              <w:pStyle w:val="TAL"/>
            </w:pPr>
          </w:p>
        </w:tc>
      </w:tr>
      <w:tr w:rsidR="00121C7C" w14:paraId="4EEA8718" w14:textId="77777777" w:rsidTr="00121C7C">
        <w:trPr>
          <w:jc w:val="center"/>
        </w:trPr>
        <w:tc>
          <w:tcPr>
            <w:tcW w:w="1763" w:type="dxa"/>
            <w:tcBorders>
              <w:top w:val="single" w:sz="6" w:space="0" w:color="auto"/>
              <w:left w:val="single" w:sz="6" w:space="0" w:color="auto"/>
              <w:bottom w:val="single" w:sz="6" w:space="0" w:color="auto"/>
              <w:right w:val="single" w:sz="6" w:space="0" w:color="auto"/>
            </w:tcBorders>
            <w:hideMark/>
          </w:tcPr>
          <w:p w14:paraId="3A8B2473" w14:textId="77777777" w:rsidR="00121C7C" w:rsidRDefault="00121C7C">
            <w:pPr>
              <w:pStyle w:val="TAL"/>
              <w:rPr>
                <w:lang w:eastAsia="zh-CN"/>
              </w:rPr>
            </w:pPr>
            <w:r>
              <w:rPr>
                <w:lang w:eastAsia="zh-CN"/>
              </w:rPr>
              <w:t>opSpecData</w:t>
            </w:r>
          </w:p>
        </w:tc>
        <w:tc>
          <w:tcPr>
            <w:tcW w:w="1843" w:type="dxa"/>
            <w:tcBorders>
              <w:top w:val="single" w:sz="6" w:space="0" w:color="auto"/>
              <w:left w:val="single" w:sz="6" w:space="0" w:color="auto"/>
              <w:bottom w:val="single" w:sz="6" w:space="0" w:color="auto"/>
              <w:right w:val="single" w:sz="6" w:space="0" w:color="auto"/>
            </w:tcBorders>
            <w:hideMark/>
          </w:tcPr>
          <w:p w14:paraId="07021191" w14:textId="77777777" w:rsidR="00121C7C" w:rsidRDefault="00121C7C">
            <w:pPr>
              <w:pStyle w:val="TAL"/>
              <w:rPr>
                <w:lang w:eastAsia="zh-CN"/>
              </w:rPr>
            </w:pPr>
            <w:r>
              <w:rPr>
                <w:lang w:eastAsia="zh-CN"/>
              </w:rPr>
              <w:t>OperatorSpecificDataContainer</w:t>
            </w:r>
          </w:p>
        </w:tc>
        <w:tc>
          <w:tcPr>
            <w:tcW w:w="425" w:type="dxa"/>
            <w:tcBorders>
              <w:top w:val="single" w:sz="6" w:space="0" w:color="auto"/>
              <w:left w:val="single" w:sz="6" w:space="0" w:color="auto"/>
              <w:bottom w:val="single" w:sz="6" w:space="0" w:color="auto"/>
              <w:right w:val="single" w:sz="6" w:space="0" w:color="auto"/>
            </w:tcBorders>
            <w:hideMark/>
          </w:tcPr>
          <w:p w14:paraId="7568AD95" w14:textId="77777777" w:rsidR="00121C7C" w:rsidRDefault="00121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BD81906" w14:textId="77777777" w:rsidR="00121C7C" w:rsidRDefault="00121C7C">
            <w:pPr>
              <w:pStyle w:val="TAL"/>
            </w:pPr>
            <w:r>
              <w:t>0..1</w:t>
            </w:r>
          </w:p>
        </w:tc>
        <w:tc>
          <w:tcPr>
            <w:tcW w:w="3016" w:type="dxa"/>
            <w:tcBorders>
              <w:top w:val="single" w:sz="6" w:space="0" w:color="auto"/>
              <w:left w:val="single" w:sz="6" w:space="0" w:color="auto"/>
              <w:bottom w:val="single" w:sz="6" w:space="0" w:color="auto"/>
              <w:right w:val="single" w:sz="6" w:space="0" w:color="auto"/>
            </w:tcBorders>
            <w:hideMark/>
          </w:tcPr>
          <w:p w14:paraId="3C44EA99" w14:textId="77777777" w:rsidR="00121C7C" w:rsidRDefault="00121C7C">
            <w:pPr>
              <w:pStyle w:val="TAL"/>
              <w:rPr>
                <w:rFonts w:cs="Arial"/>
                <w:szCs w:val="18"/>
              </w:rPr>
            </w:pPr>
            <w:r>
              <w:rPr>
                <w:lang w:eastAsia="zh-CN"/>
              </w:rPr>
              <w:t>Operator Specific Data, if changed and notification was requested</w:t>
            </w:r>
            <w:r>
              <w:t>, or if it existed and immediate reporting was requested</w:t>
            </w:r>
            <w:r>
              <w:rPr>
                <w:lang w:eastAsia="zh-CN"/>
              </w:rPr>
              <w:t xml:space="preserve">. </w:t>
            </w:r>
            <w:r>
              <w:rPr>
                <w:rFonts w:cs="Arial"/>
                <w:szCs w:val="18"/>
              </w:rPr>
              <w:t xml:space="preserve">It may only be used when the receiver of the notification is able to univocally identify the changed operator specific data. </w:t>
            </w:r>
          </w:p>
          <w:p w14:paraId="3AE8CD3E" w14:textId="77777777" w:rsidR="00121C7C" w:rsidRDefault="00121C7C">
            <w:pPr>
              <w:pStyle w:val="TAL"/>
            </w:pPr>
            <w:r>
              <w:rPr>
                <w:rFonts w:cs="Arial"/>
                <w:szCs w:val="18"/>
              </w:rPr>
              <w:t>(NOTE</w:t>
            </w:r>
            <w:r>
              <w:t> 3)</w:t>
            </w:r>
          </w:p>
        </w:tc>
        <w:tc>
          <w:tcPr>
            <w:tcW w:w="1528" w:type="dxa"/>
            <w:tcBorders>
              <w:top w:val="single" w:sz="6" w:space="0" w:color="auto"/>
              <w:left w:val="single" w:sz="6" w:space="0" w:color="auto"/>
              <w:bottom w:val="single" w:sz="6" w:space="0" w:color="auto"/>
              <w:right w:val="single" w:sz="6" w:space="0" w:color="auto"/>
            </w:tcBorders>
          </w:tcPr>
          <w:p w14:paraId="10169F50" w14:textId="77777777" w:rsidR="00121C7C" w:rsidRDefault="00121C7C">
            <w:pPr>
              <w:pStyle w:val="TAL"/>
              <w:rPr>
                <w:lang w:eastAsia="zh-CN"/>
              </w:rPr>
            </w:pPr>
          </w:p>
        </w:tc>
      </w:tr>
      <w:tr w:rsidR="00121C7C" w14:paraId="18AFE731" w14:textId="77777777" w:rsidTr="00121C7C">
        <w:trPr>
          <w:jc w:val="center"/>
        </w:trPr>
        <w:tc>
          <w:tcPr>
            <w:tcW w:w="1763" w:type="dxa"/>
            <w:tcBorders>
              <w:top w:val="single" w:sz="6" w:space="0" w:color="auto"/>
              <w:left w:val="single" w:sz="6" w:space="0" w:color="auto"/>
              <w:bottom w:val="single" w:sz="6" w:space="0" w:color="auto"/>
              <w:right w:val="single" w:sz="6" w:space="0" w:color="auto"/>
            </w:tcBorders>
            <w:hideMark/>
          </w:tcPr>
          <w:p w14:paraId="164D850E" w14:textId="77777777" w:rsidR="00121C7C" w:rsidRDefault="00121C7C">
            <w:pPr>
              <w:pStyle w:val="TAL"/>
              <w:rPr>
                <w:lang w:eastAsia="zh-CN"/>
              </w:rPr>
            </w:pPr>
            <w:r>
              <w:rPr>
                <w:lang w:eastAsia="zh-CN"/>
              </w:rPr>
              <w:t>opSpecDataMap</w:t>
            </w:r>
          </w:p>
        </w:tc>
        <w:tc>
          <w:tcPr>
            <w:tcW w:w="1843" w:type="dxa"/>
            <w:tcBorders>
              <w:top w:val="single" w:sz="6" w:space="0" w:color="auto"/>
              <w:left w:val="single" w:sz="6" w:space="0" w:color="auto"/>
              <w:bottom w:val="single" w:sz="6" w:space="0" w:color="auto"/>
              <w:right w:val="single" w:sz="6" w:space="0" w:color="auto"/>
            </w:tcBorders>
            <w:hideMark/>
          </w:tcPr>
          <w:p w14:paraId="36F61BB0" w14:textId="77777777" w:rsidR="00121C7C" w:rsidRDefault="00121C7C">
            <w:pPr>
              <w:pStyle w:val="TAL"/>
              <w:rPr>
                <w:lang w:eastAsia="zh-CN"/>
              </w:rPr>
            </w:pPr>
            <w:r>
              <w:rPr>
                <w:lang w:eastAsia="zh-CN"/>
              </w:rPr>
              <w:t>map(OperatorSpecificDataContainer)</w:t>
            </w:r>
          </w:p>
        </w:tc>
        <w:tc>
          <w:tcPr>
            <w:tcW w:w="425" w:type="dxa"/>
            <w:tcBorders>
              <w:top w:val="single" w:sz="6" w:space="0" w:color="auto"/>
              <w:left w:val="single" w:sz="6" w:space="0" w:color="auto"/>
              <w:bottom w:val="single" w:sz="6" w:space="0" w:color="auto"/>
              <w:right w:val="single" w:sz="6" w:space="0" w:color="auto"/>
            </w:tcBorders>
            <w:hideMark/>
          </w:tcPr>
          <w:p w14:paraId="1A911238" w14:textId="77777777" w:rsidR="00121C7C" w:rsidRDefault="00121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A74BBAB" w14:textId="77777777" w:rsidR="00121C7C" w:rsidRDefault="00121C7C">
            <w:pPr>
              <w:pStyle w:val="TAL"/>
            </w:pPr>
            <w:r>
              <w:t>1..N</w:t>
            </w:r>
          </w:p>
        </w:tc>
        <w:tc>
          <w:tcPr>
            <w:tcW w:w="3016" w:type="dxa"/>
            <w:tcBorders>
              <w:top w:val="single" w:sz="6" w:space="0" w:color="auto"/>
              <w:left w:val="single" w:sz="6" w:space="0" w:color="auto"/>
              <w:bottom w:val="single" w:sz="6" w:space="0" w:color="auto"/>
              <w:right w:val="single" w:sz="6" w:space="0" w:color="auto"/>
            </w:tcBorders>
            <w:hideMark/>
          </w:tcPr>
          <w:p w14:paraId="7B507A57" w14:textId="77777777" w:rsidR="00121C7C" w:rsidRDefault="00121C7C">
            <w:pPr>
              <w:pStyle w:val="TAL"/>
              <w:rPr>
                <w:lang w:eastAsia="zh-CN"/>
              </w:rPr>
            </w:pPr>
            <w:r>
              <w:rPr>
                <w:lang w:eastAsia="zh-CN"/>
              </w:rPr>
              <w:t>Operator Specific Data resource data, if changed and notification was requested</w:t>
            </w:r>
            <w:r>
              <w:t>, or if it existed and immediate reporting was requested</w:t>
            </w:r>
            <w:r>
              <w:rPr>
                <w:lang w:eastAsia="zh-CN"/>
              </w:rPr>
              <w:t>.</w:t>
            </w:r>
          </w:p>
          <w:p w14:paraId="59725909" w14:textId="77777777" w:rsidR="00121C7C" w:rsidRDefault="00121C7C">
            <w:pPr>
              <w:pStyle w:val="TAL"/>
              <w:rPr>
                <w:lang w:eastAsia="zh-CN"/>
              </w:rPr>
            </w:pPr>
            <w:r>
              <w:rPr>
                <w:lang w:val="en-US" w:eastAsia="zh-CN"/>
              </w:rPr>
              <w:t>The key of the map is operator specific data element name and the value is</w:t>
            </w:r>
            <w:r>
              <w:rPr>
                <w:lang w:val="en-US"/>
              </w:rPr>
              <w:t xml:space="preserve"> the </w:t>
            </w:r>
            <w:r>
              <w:rPr>
                <w:lang w:val="en-US" w:eastAsia="zh-CN"/>
              </w:rPr>
              <w:t>operator specific data of the UE</w:t>
            </w:r>
            <w:r>
              <w:rPr>
                <w:lang w:val="en-US"/>
              </w:rPr>
              <w:t>.</w:t>
            </w:r>
          </w:p>
        </w:tc>
        <w:tc>
          <w:tcPr>
            <w:tcW w:w="1528" w:type="dxa"/>
            <w:tcBorders>
              <w:top w:val="single" w:sz="6" w:space="0" w:color="auto"/>
              <w:left w:val="single" w:sz="6" w:space="0" w:color="auto"/>
              <w:bottom w:val="single" w:sz="6" w:space="0" w:color="auto"/>
              <w:right w:val="single" w:sz="6" w:space="0" w:color="auto"/>
            </w:tcBorders>
            <w:hideMark/>
          </w:tcPr>
          <w:p w14:paraId="12CE8ACF" w14:textId="77777777" w:rsidR="00121C7C" w:rsidRDefault="00121C7C">
            <w:pPr>
              <w:pStyle w:val="TAL"/>
              <w:rPr>
                <w:lang w:eastAsia="zh-CN"/>
              </w:rPr>
            </w:pPr>
            <w:r>
              <w:rPr>
                <w:lang w:eastAsia="zh-CN"/>
              </w:rPr>
              <w:t>OpSpecDataMapNotification</w:t>
            </w:r>
          </w:p>
        </w:tc>
      </w:tr>
      <w:tr w:rsidR="00121C7C" w14:paraId="27924EC2" w14:textId="77777777" w:rsidTr="00121C7C">
        <w:trPr>
          <w:jc w:val="center"/>
        </w:trPr>
        <w:tc>
          <w:tcPr>
            <w:tcW w:w="1763" w:type="dxa"/>
            <w:tcBorders>
              <w:top w:val="single" w:sz="6" w:space="0" w:color="auto"/>
              <w:left w:val="single" w:sz="6" w:space="0" w:color="auto"/>
              <w:bottom w:val="single" w:sz="6" w:space="0" w:color="auto"/>
              <w:right w:val="single" w:sz="6" w:space="0" w:color="auto"/>
            </w:tcBorders>
            <w:hideMark/>
          </w:tcPr>
          <w:p w14:paraId="2F44FAEC" w14:textId="77777777" w:rsidR="00121C7C" w:rsidRDefault="00121C7C">
            <w:pPr>
              <w:pStyle w:val="TAL"/>
              <w:rPr>
                <w:lang w:eastAsia="zh-CN"/>
              </w:rPr>
            </w:pPr>
            <w:r>
              <w:rPr>
                <w:lang w:eastAsia="zh-CN"/>
              </w:rPr>
              <w:t>ueId</w:t>
            </w:r>
          </w:p>
        </w:tc>
        <w:tc>
          <w:tcPr>
            <w:tcW w:w="1843" w:type="dxa"/>
            <w:tcBorders>
              <w:top w:val="single" w:sz="6" w:space="0" w:color="auto"/>
              <w:left w:val="single" w:sz="6" w:space="0" w:color="auto"/>
              <w:bottom w:val="single" w:sz="6" w:space="0" w:color="auto"/>
              <w:right w:val="single" w:sz="6" w:space="0" w:color="auto"/>
            </w:tcBorders>
            <w:hideMark/>
          </w:tcPr>
          <w:p w14:paraId="045B0B73" w14:textId="77777777" w:rsidR="00121C7C" w:rsidRDefault="00121C7C">
            <w:pPr>
              <w:pStyle w:val="TAL"/>
              <w:rPr>
                <w:lang w:eastAsia="zh-CN"/>
              </w:rPr>
            </w:pPr>
            <w:r>
              <w:rPr>
                <w:lang w:eastAsia="zh-CN"/>
              </w:rPr>
              <w:t>VarUeId</w:t>
            </w:r>
          </w:p>
        </w:tc>
        <w:tc>
          <w:tcPr>
            <w:tcW w:w="425" w:type="dxa"/>
            <w:tcBorders>
              <w:top w:val="single" w:sz="6" w:space="0" w:color="auto"/>
              <w:left w:val="single" w:sz="6" w:space="0" w:color="auto"/>
              <w:bottom w:val="single" w:sz="6" w:space="0" w:color="auto"/>
              <w:right w:val="single" w:sz="6" w:space="0" w:color="auto"/>
            </w:tcBorders>
            <w:hideMark/>
          </w:tcPr>
          <w:p w14:paraId="33D2FAD8" w14:textId="77777777" w:rsidR="00121C7C" w:rsidRDefault="00121C7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FEDEF8F" w14:textId="77777777" w:rsidR="00121C7C" w:rsidRDefault="00121C7C">
            <w:pPr>
              <w:pStyle w:val="TAL"/>
            </w:pPr>
            <w:r>
              <w:t>0..1</w:t>
            </w:r>
          </w:p>
        </w:tc>
        <w:tc>
          <w:tcPr>
            <w:tcW w:w="3016" w:type="dxa"/>
            <w:tcBorders>
              <w:top w:val="single" w:sz="6" w:space="0" w:color="auto"/>
              <w:left w:val="single" w:sz="6" w:space="0" w:color="auto"/>
              <w:bottom w:val="single" w:sz="6" w:space="0" w:color="auto"/>
              <w:right w:val="single" w:sz="6" w:space="0" w:color="auto"/>
            </w:tcBorders>
            <w:hideMark/>
          </w:tcPr>
          <w:p w14:paraId="260C188B" w14:textId="77777777" w:rsidR="00121C7C" w:rsidRDefault="00121C7C">
            <w:pPr>
              <w:pStyle w:val="TAL"/>
            </w:pPr>
            <w:r>
              <w:t>Represents the UE subscription identifier SUPI or GPSI. It shall only be present when the "amPolicyData", "uePolicySet", "smPolicyData", "opSpecData" and/or "usageMonData" attribute is present.</w:t>
            </w:r>
          </w:p>
        </w:tc>
        <w:tc>
          <w:tcPr>
            <w:tcW w:w="1528" w:type="dxa"/>
            <w:tcBorders>
              <w:top w:val="single" w:sz="6" w:space="0" w:color="auto"/>
              <w:left w:val="single" w:sz="6" w:space="0" w:color="auto"/>
              <w:bottom w:val="single" w:sz="6" w:space="0" w:color="auto"/>
              <w:right w:val="single" w:sz="6" w:space="0" w:color="auto"/>
            </w:tcBorders>
          </w:tcPr>
          <w:p w14:paraId="39164CEF" w14:textId="77777777" w:rsidR="00121C7C" w:rsidRDefault="00121C7C">
            <w:pPr>
              <w:pStyle w:val="TAL"/>
            </w:pPr>
          </w:p>
        </w:tc>
      </w:tr>
      <w:tr w:rsidR="00121C7C" w14:paraId="64A1CCEF" w14:textId="77777777" w:rsidTr="00121C7C">
        <w:trPr>
          <w:jc w:val="center"/>
        </w:trPr>
        <w:tc>
          <w:tcPr>
            <w:tcW w:w="1763" w:type="dxa"/>
            <w:tcBorders>
              <w:top w:val="single" w:sz="6" w:space="0" w:color="auto"/>
              <w:left w:val="single" w:sz="6" w:space="0" w:color="auto"/>
              <w:bottom w:val="single" w:sz="6" w:space="0" w:color="auto"/>
              <w:right w:val="single" w:sz="6" w:space="0" w:color="auto"/>
            </w:tcBorders>
            <w:hideMark/>
          </w:tcPr>
          <w:p w14:paraId="32E42B77" w14:textId="77777777" w:rsidR="00121C7C" w:rsidRDefault="00121C7C">
            <w:pPr>
              <w:pStyle w:val="TAL"/>
              <w:rPr>
                <w:lang w:eastAsia="zh-CN"/>
              </w:rPr>
            </w:pPr>
            <w:r>
              <w:rPr>
                <w:lang w:eastAsia="zh-CN"/>
              </w:rPr>
              <w:t>sponsorId</w:t>
            </w:r>
          </w:p>
        </w:tc>
        <w:tc>
          <w:tcPr>
            <w:tcW w:w="1843" w:type="dxa"/>
            <w:tcBorders>
              <w:top w:val="single" w:sz="6" w:space="0" w:color="auto"/>
              <w:left w:val="single" w:sz="6" w:space="0" w:color="auto"/>
              <w:bottom w:val="single" w:sz="6" w:space="0" w:color="auto"/>
              <w:right w:val="single" w:sz="6" w:space="0" w:color="auto"/>
            </w:tcBorders>
            <w:hideMark/>
          </w:tcPr>
          <w:p w14:paraId="7664368A" w14:textId="77777777" w:rsidR="00121C7C" w:rsidRDefault="00121C7C">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7D8D42D1" w14:textId="77777777" w:rsidR="00121C7C" w:rsidRDefault="00121C7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F494157" w14:textId="77777777" w:rsidR="00121C7C" w:rsidRDefault="00121C7C">
            <w:pPr>
              <w:pStyle w:val="TAL"/>
            </w:pPr>
            <w:r>
              <w:t>0..1</w:t>
            </w:r>
          </w:p>
        </w:tc>
        <w:tc>
          <w:tcPr>
            <w:tcW w:w="3016" w:type="dxa"/>
            <w:tcBorders>
              <w:top w:val="single" w:sz="6" w:space="0" w:color="auto"/>
              <w:left w:val="single" w:sz="6" w:space="0" w:color="auto"/>
              <w:bottom w:val="single" w:sz="6" w:space="0" w:color="auto"/>
              <w:right w:val="single" w:sz="6" w:space="0" w:color="auto"/>
            </w:tcBorders>
            <w:hideMark/>
          </w:tcPr>
          <w:p w14:paraId="285C725C" w14:textId="77777777" w:rsidR="00121C7C" w:rsidRDefault="00121C7C">
            <w:pPr>
              <w:pStyle w:val="TAL"/>
            </w:pPr>
            <w:r>
              <w:t>Represents the sponsor identity. It shall only be present when the "sponsorConnectivityData" attribute is present.</w:t>
            </w:r>
          </w:p>
        </w:tc>
        <w:tc>
          <w:tcPr>
            <w:tcW w:w="1528" w:type="dxa"/>
            <w:tcBorders>
              <w:top w:val="single" w:sz="6" w:space="0" w:color="auto"/>
              <w:left w:val="single" w:sz="6" w:space="0" w:color="auto"/>
              <w:bottom w:val="single" w:sz="6" w:space="0" w:color="auto"/>
              <w:right w:val="single" w:sz="6" w:space="0" w:color="auto"/>
            </w:tcBorders>
          </w:tcPr>
          <w:p w14:paraId="7D9BFF65" w14:textId="77777777" w:rsidR="00121C7C" w:rsidRDefault="00121C7C">
            <w:pPr>
              <w:pStyle w:val="TAL"/>
            </w:pPr>
          </w:p>
        </w:tc>
      </w:tr>
      <w:tr w:rsidR="00121C7C" w14:paraId="31A032FD" w14:textId="77777777" w:rsidTr="00121C7C">
        <w:trPr>
          <w:jc w:val="center"/>
        </w:trPr>
        <w:tc>
          <w:tcPr>
            <w:tcW w:w="1763" w:type="dxa"/>
            <w:tcBorders>
              <w:top w:val="single" w:sz="6" w:space="0" w:color="auto"/>
              <w:left w:val="single" w:sz="6" w:space="0" w:color="auto"/>
              <w:bottom w:val="single" w:sz="6" w:space="0" w:color="auto"/>
              <w:right w:val="single" w:sz="6" w:space="0" w:color="auto"/>
            </w:tcBorders>
            <w:hideMark/>
          </w:tcPr>
          <w:p w14:paraId="2E3FE7C8" w14:textId="77777777" w:rsidR="00121C7C" w:rsidRDefault="00121C7C">
            <w:pPr>
              <w:pStyle w:val="TAL"/>
              <w:rPr>
                <w:lang w:eastAsia="zh-CN"/>
              </w:rPr>
            </w:pPr>
            <w:r>
              <w:rPr>
                <w:lang w:eastAsia="zh-CN"/>
              </w:rPr>
              <w:t>bdtRefId</w:t>
            </w:r>
          </w:p>
        </w:tc>
        <w:tc>
          <w:tcPr>
            <w:tcW w:w="1843" w:type="dxa"/>
            <w:tcBorders>
              <w:top w:val="single" w:sz="6" w:space="0" w:color="auto"/>
              <w:left w:val="single" w:sz="6" w:space="0" w:color="auto"/>
              <w:bottom w:val="single" w:sz="6" w:space="0" w:color="auto"/>
              <w:right w:val="single" w:sz="6" w:space="0" w:color="auto"/>
            </w:tcBorders>
            <w:hideMark/>
          </w:tcPr>
          <w:p w14:paraId="64ABC044" w14:textId="77777777" w:rsidR="00121C7C" w:rsidRDefault="00121C7C">
            <w:pPr>
              <w:pStyle w:val="TAL"/>
              <w:rPr>
                <w:lang w:eastAsia="zh-CN"/>
              </w:rPr>
            </w:pPr>
            <w:r>
              <w:t>BdtReferenceId</w:t>
            </w:r>
          </w:p>
        </w:tc>
        <w:tc>
          <w:tcPr>
            <w:tcW w:w="425" w:type="dxa"/>
            <w:tcBorders>
              <w:top w:val="single" w:sz="6" w:space="0" w:color="auto"/>
              <w:left w:val="single" w:sz="6" w:space="0" w:color="auto"/>
              <w:bottom w:val="single" w:sz="6" w:space="0" w:color="auto"/>
              <w:right w:val="single" w:sz="6" w:space="0" w:color="auto"/>
            </w:tcBorders>
            <w:hideMark/>
          </w:tcPr>
          <w:p w14:paraId="2BFBDE06" w14:textId="77777777" w:rsidR="00121C7C" w:rsidRDefault="00121C7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881668A" w14:textId="77777777" w:rsidR="00121C7C" w:rsidRDefault="00121C7C">
            <w:pPr>
              <w:pStyle w:val="TAL"/>
            </w:pPr>
            <w:r>
              <w:t>0..1</w:t>
            </w:r>
          </w:p>
        </w:tc>
        <w:tc>
          <w:tcPr>
            <w:tcW w:w="3016" w:type="dxa"/>
            <w:tcBorders>
              <w:top w:val="single" w:sz="6" w:space="0" w:color="auto"/>
              <w:left w:val="single" w:sz="6" w:space="0" w:color="auto"/>
              <w:bottom w:val="single" w:sz="6" w:space="0" w:color="auto"/>
              <w:right w:val="single" w:sz="6" w:space="0" w:color="auto"/>
            </w:tcBorders>
            <w:hideMark/>
          </w:tcPr>
          <w:p w14:paraId="1747BE96" w14:textId="77777777" w:rsidR="00121C7C" w:rsidRDefault="00121C7C">
            <w:pPr>
              <w:pStyle w:val="TAL"/>
            </w:pPr>
            <w:r>
              <w:t>Represents the BDT reference identifier. It shall only be present when the "bdtData" attribute is present.</w:t>
            </w:r>
          </w:p>
        </w:tc>
        <w:tc>
          <w:tcPr>
            <w:tcW w:w="1528" w:type="dxa"/>
            <w:tcBorders>
              <w:top w:val="single" w:sz="6" w:space="0" w:color="auto"/>
              <w:left w:val="single" w:sz="6" w:space="0" w:color="auto"/>
              <w:bottom w:val="single" w:sz="6" w:space="0" w:color="auto"/>
              <w:right w:val="single" w:sz="6" w:space="0" w:color="auto"/>
            </w:tcBorders>
          </w:tcPr>
          <w:p w14:paraId="36673D1C" w14:textId="77777777" w:rsidR="00121C7C" w:rsidRDefault="00121C7C">
            <w:pPr>
              <w:pStyle w:val="TAL"/>
            </w:pPr>
          </w:p>
        </w:tc>
      </w:tr>
      <w:tr w:rsidR="00121C7C" w14:paraId="6E4936BA" w14:textId="77777777" w:rsidTr="00121C7C">
        <w:trPr>
          <w:jc w:val="center"/>
        </w:trPr>
        <w:tc>
          <w:tcPr>
            <w:tcW w:w="1763" w:type="dxa"/>
            <w:tcBorders>
              <w:top w:val="single" w:sz="6" w:space="0" w:color="auto"/>
              <w:left w:val="single" w:sz="6" w:space="0" w:color="auto"/>
              <w:bottom w:val="single" w:sz="6" w:space="0" w:color="auto"/>
              <w:right w:val="single" w:sz="6" w:space="0" w:color="auto"/>
            </w:tcBorders>
            <w:hideMark/>
          </w:tcPr>
          <w:p w14:paraId="69D0E940" w14:textId="77777777" w:rsidR="00121C7C" w:rsidRDefault="00121C7C">
            <w:pPr>
              <w:pStyle w:val="TAL"/>
              <w:rPr>
                <w:lang w:eastAsia="zh-CN"/>
              </w:rPr>
            </w:pPr>
            <w:r>
              <w:rPr>
                <w:lang w:eastAsia="zh-CN"/>
              </w:rPr>
              <w:t>usageMonId</w:t>
            </w:r>
          </w:p>
        </w:tc>
        <w:tc>
          <w:tcPr>
            <w:tcW w:w="1843" w:type="dxa"/>
            <w:tcBorders>
              <w:top w:val="single" w:sz="6" w:space="0" w:color="auto"/>
              <w:left w:val="single" w:sz="6" w:space="0" w:color="auto"/>
              <w:bottom w:val="single" w:sz="6" w:space="0" w:color="auto"/>
              <w:right w:val="single" w:sz="6" w:space="0" w:color="auto"/>
            </w:tcBorders>
            <w:hideMark/>
          </w:tcPr>
          <w:p w14:paraId="0E91382F" w14:textId="77777777" w:rsidR="00121C7C" w:rsidRDefault="00121C7C">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7425272E" w14:textId="77777777" w:rsidR="00121C7C" w:rsidRDefault="00121C7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05D142F" w14:textId="77777777" w:rsidR="00121C7C" w:rsidRDefault="00121C7C">
            <w:pPr>
              <w:pStyle w:val="TAL"/>
            </w:pPr>
            <w:r>
              <w:t>0..1</w:t>
            </w:r>
          </w:p>
        </w:tc>
        <w:tc>
          <w:tcPr>
            <w:tcW w:w="3016" w:type="dxa"/>
            <w:tcBorders>
              <w:top w:val="single" w:sz="6" w:space="0" w:color="auto"/>
              <w:left w:val="single" w:sz="6" w:space="0" w:color="auto"/>
              <w:bottom w:val="single" w:sz="6" w:space="0" w:color="auto"/>
              <w:right w:val="single" w:sz="6" w:space="0" w:color="auto"/>
            </w:tcBorders>
            <w:hideMark/>
          </w:tcPr>
          <w:p w14:paraId="1DDC2E4F" w14:textId="77777777" w:rsidR="00121C7C" w:rsidRDefault="00121C7C">
            <w:pPr>
              <w:pStyle w:val="TAL"/>
            </w:pPr>
            <w:r>
              <w:t xml:space="preserve">Represents the unique identifier of the individual SM Policy usage </w:t>
            </w:r>
            <w:r>
              <w:lastRenderedPageBreak/>
              <w:t>monitoring resource. It shall only be present when the "usageMonData" attribute is present.</w:t>
            </w:r>
          </w:p>
        </w:tc>
        <w:tc>
          <w:tcPr>
            <w:tcW w:w="1528" w:type="dxa"/>
            <w:tcBorders>
              <w:top w:val="single" w:sz="6" w:space="0" w:color="auto"/>
              <w:left w:val="single" w:sz="6" w:space="0" w:color="auto"/>
              <w:bottom w:val="single" w:sz="6" w:space="0" w:color="auto"/>
              <w:right w:val="single" w:sz="6" w:space="0" w:color="auto"/>
            </w:tcBorders>
          </w:tcPr>
          <w:p w14:paraId="22E9615F" w14:textId="77777777" w:rsidR="00121C7C" w:rsidRDefault="00121C7C">
            <w:pPr>
              <w:pStyle w:val="TAL"/>
            </w:pPr>
          </w:p>
        </w:tc>
      </w:tr>
      <w:tr w:rsidR="00121C7C" w14:paraId="22E16192" w14:textId="77777777" w:rsidTr="00121C7C">
        <w:trPr>
          <w:jc w:val="center"/>
        </w:trPr>
        <w:tc>
          <w:tcPr>
            <w:tcW w:w="1763" w:type="dxa"/>
            <w:tcBorders>
              <w:top w:val="single" w:sz="6" w:space="0" w:color="auto"/>
              <w:left w:val="single" w:sz="6" w:space="0" w:color="auto"/>
              <w:bottom w:val="single" w:sz="6" w:space="0" w:color="auto"/>
              <w:right w:val="single" w:sz="6" w:space="0" w:color="auto"/>
            </w:tcBorders>
            <w:hideMark/>
          </w:tcPr>
          <w:p w14:paraId="09C566C6" w14:textId="77777777" w:rsidR="00121C7C" w:rsidRDefault="00121C7C">
            <w:pPr>
              <w:pStyle w:val="TAL"/>
              <w:rPr>
                <w:lang w:eastAsia="zh-CN"/>
              </w:rPr>
            </w:pPr>
            <w:r>
              <w:rPr>
                <w:lang w:eastAsia="zh-CN"/>
              </w:rPr>
              <w:lastRenderedPageBreak/>
              <w:t>plmnId</w:t>
            </w:r>
          </w:p>
        </w:tc>
        <w:tc>
          <w:tcPr>
            <w:tcW w:w="1843" w:type="dxa"/>
            <w:tcBorders>
              <w:top w:val="single" w:sz="6" w:space="0" w:color="auto"/>
              <w:left w:val="single" w:sz="6" w:space="0" w:color="auto"/>
              <w:bottom w:val="single" w:sz="6" w:space="0" w:color="auto"/>
              <w:right w:val="single" w:sz="6" w:space="0" w:color="auto"/>
            </w:tcBorders>
            <w:hideMark/>
          </w:tcPr>
          <w:p w14:paraId="75046E4D" w14:textId="77777777" w:rsidR="00121C7C" w:rsidRDefault="00121C7C">
            <w:pPr>
              <w:pStyle w:val="TAL"/>
              <w:rPr>
                <w:lang w:eastAsia="zh-CN"/>
              </w:rPr>
            </w:pPr>
            <w:r>
              <w:rPr>
                <w:lang w:eastAsia="zh-CN"/>
              </w:rPr>
              <w:t>PlmnId</w:t>
            </w:r>
          </w:p>
        </w:tc>
        <w:tc>
          <w:tcPr>
            <w:tcW w:w="425" w:type="dxa"/>
            <w:tcBorders>
              <w:top w:val="single" w:sz="6" w:space="0" w:color="auto"/>
              <w:left w:val="single" w:sz="6" w:space="0" w:color="auto"/>
              <w:bottom w:val="single" w:sz="6" w:space="0" w:color="auto"/>
              <w:right w:val="single" w:sz="6" w:space="0" w:color="auto"/>
            </w:tcBorders>
            <w:hideMark/>
          </w:tcPr>
          <w:p w14:paraId="46087EE7" w14:textId="77777777" w:rsidR="00121C7C" w:rsidRDefault="00121C7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F9325E" w14:textId="77777777" w:rsidR="00121C7C" w:rsidRDefault="00121C7C">
            <w:pPr>
              <w:pStyle w:val="TAL"/>
            </w:pPr>
            <w:r>
              <w:t>0..1</w:t>
            </w:r>
          </w:p>
        </w:tc>
        <w:tc>
          <w:tcPr>
            <w:tcW w:w="3016" w:type="dxa"/>
            <w:tcBorders>
              <w:top w:val="single" w:sz="6" w:space="0" w:color="auto"/>
              <w:left w:val="single" w:sz="6" w:space="0" w:color="auto"/>
              <w:bottom w:val="single" w:sz="6" w:space="0" w:color="auto"/>
              <w:right w:val="single" w:sz="6" w:space="0" w:color="auto"/>
            </w:tcBorders>
            <w:hideMark/>
          </w:tcPr>
          <w:p w14:paraId="490E20CE" w14:textId="77777777" w:rsidR="00121C7C" w:rsidRDefault="00121C7C">
            <w:pPr>
              <w:pStyle w:val="TAL"/>
            </w:pPr>
            <w:r>
              <w:rPr>
                <w:lang w:eastAsia="zh-CN"/>
              </w:rPr>
              <w:t xml:space="preserve">Represents the PLMN identifier. It shall only be present when the </w:t>
            </w:r>
            <w:r>
              <w:t>"plmnUePolicySet" attribute is present.</w:t>
            </w:r>
          </w:p>
        </w:tc>
        <w:tc>
          <w:tcPr>
            <w:tcW w:w="1528" w:type="dxa"/>
            <w:tcBorders>
              <w:top w:val="single" w:sz="6" w:space="0" w:color="auto"/>
              <w:left w:val="single" w:sz="6" w:space="0" w:color="auto"/>
              <w:bottom w:val="single" w:sz="6" w:space="0" w:color="auto"/>
              <w:right w:val="single" w:sz="6" w:space="0" w:color="auto"/>
            </w:tcBorders>
          </w:tcPr>
          <w:p w14:paraId="3E0D64D0" w14:textId="77777777" w:rsidR="00121C7C" w:rsidRDefault="00121C7C">
            <w:pPr>
              <w:pStyle w:val="TAL"/>
              <w:rPr>
                <w:lang w:eastAsia="zh-CN"/>
              </w:rPr>
            </w:pPr>
          </w:p>
        </w:tc>
      </w:tr>
      <w:tr w:rsidR="00121C7C" w14:paraId="692FEC79" w14:textId="77777777" w:rsidTr="00121C7C">
        <w:tblPrEx>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74" w:author="Unknown" w:date="2019-06-05T10:04:00Z">
            <w:tblPrEx>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75" w:author="Unknown" w:date="2019-06-05T10:04:00Z">
            <w:trPr>
              <w:gridBefore w:val="1"/>
              <w:jc w:val="center"/>
            </w:trPr>
          </w:trPrChange>
        </w:trPr>
        <w:tc>
          <w:tcPr>
            <w:tcW w:w="1763" w:type="dxa"/>
            <w:tcBorders>
              <w:top w:val="single" w:sz="6" w:space="0" w:color="auto"/>
              <w:left w:val="single" w:sz="6" w:space="0" w:color="auto"/>
              <w:bottom w:val="single" w:sz="6" w:space="0" w:color="auto"/>
              <w:right w:val="single" w:sz="6" w:space="0" w:color="auto"/>
            </w:tcBorders>
            <w:hideMark/>
            <w:tcPrChange w:id="276" w:author="Unknown" w:date="2019-06-05T10:04:00Z">
              <w:tcPr>
                <w:tcW w:w="1763" w:type="dxa"/>
                <w:gridSpan w:val="7"/>
                <w:tcBorders>
                  <w:top w:val="single" w:sz="6" w:space="0" w:color="auto"/>
                  <w:left w:val="single" w:sz="6" w:space="1" w:color="auto"/>
                  <w:bottom w:val="single" w:sz="6" w:space="0" w:color="auto"/>
                  <w:right w:val="single" w:sz="6" w:space="5" w:color="auto"/>
                </w:tcBorders>
                <w:hideMark/>
              </w:tcPr>
            </w:tcPrChange>
          </w:tcPr>
          <w:p w14:paraId="3B68E7FE" w14:textId="77777777" w:rsidR="00121C7C" w:rsidRDefault="00121C7C">
            <w:pPr>
              <w:pStyle w:val="TAL"/>
              <w:rPr>
                <w:lang w:eastAsia="zh-CN"/>
              </w:rPr>
            </w:pPr>
            <w:r>
              <w:rPr>
                <w:lang w:eastAsia="zh-CN"/>
              </w:rPr>
              <w:t>delResources</w:t>
            </w:r>
          </w:p>
        </w:tc>
        <w:tc>
          <w:tcPr>
            <w:tcW w:w="1843" w:type="dxa"/>
            <w:tcBorders>
              <w:top w:val="single" w:sz="6" w:space="0" w:color="auto"/>
              <w:left w:val="single" w:sz="6" w:space="0" w:color="auto"/>
              <w:bottom w:val="single" w:sz="6" w:space="0" w:color="auto"/>
              <w:right w:val="single" w:sz="6" w:space="0" w:color="auto"/>
            </w:tcBorders>
            <w:hideMark/>
            <w:tcPrChange w:id="277" w:author="Unknown" w:date="2019-06-05T10:04:00Z">
              <w:tcPr>
                <w:tcW w:w="1843" w:type="dxa"/>
                <w:tcBorders>
                  <w:top w:val="single" w:sz="6" w:space="0" w:color="auto"/>
                  <w:left w:val="single" w:sz="6" w:space="1" w:color="auto"/>
                  <w:bottom w:val="single" w:sz="6" w:space="0" w:color="auto"/>
                  <w:right w:val="single" w:sz="6" w:space="5" w:color="auto"/>
                </w:tcBorders>
                <w:hideMark/>
              </w:tcPr>
            </w:tcPrChange>
          </w:tcPr>
          <w:p w14:paraId="4298DFD4" w14:textId="77777777" w:rsidR="00121C7C" w:rsidRDefault="00121C7C">
            <w:pPr>
              <w:pStyle w:val="TAL"/>
              <w:rPr>
                <w:lang w:eastAsia="zh-CN"/>
              </w:rPr>
            </w:pPr>
            <w:r>
              <w:rPr>
                <w:lang w:eastAsia="zh-CN"/>
              </w:rPr>
              <w:t>array(Uri)</w:t>
            </w:r>
          </w:p>
        </w:tc>
        <w:tc>
          <w:tcPr>
            <w:tcW w:w="425" w:type="dxa"/>
            <w:tcBorders>
              <w:top w:val="single" w:sz="6" w:space="0" w:color="auto"/>
              <w:left w:val="single" w:sz="6" w:space="0" w:color="auto"/>
              <w:bottom w:val="single" w:sz="6" w:space="0" w:color="auto"/>
              <w:right w:val="single" w:sz="6" w:space="0" w:color="auto"/>
            </w:tcBorders>
            <w:hideMark/>
            <w:tcPrChange w:id="278" w:author="Unknown" w:date="2019-06-05T10:04:00Z">
              <w:tcPr>
                <w:tcW w:w="425" w:type="dxa"/>
                <w:tcBorders>
                  <w:top w:val="single" w:sz="6" w:space="0" w:color="auto"/>
                  <w:left w:val="single" w:sz="6" w:space="1" w:color="auto"/>
                  <w:bottom w:val="single" w:sz="6" w:space="0" w:color="auto"/>
                  <w:right w:val="single" w:sz="6" w:space="5" w:color="auto"/>
                </w:tcBorders>
                <w:hideMark/>
              </w:tcPr>
            </w:tcPrChange>
          </w:tcPr>
          <w:p w14:paraId="7DCF98B6" w14:textId="77777777" w:rsidR="00121C7C" w:rsidRDefault="00121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Change w:id="279" w:author="Unknown" w:date="2019-06-05T10:04:00Z">
              <w:tcPr>
                <w:tcW w:w="1134" w:type="dxa"/>
                <w:tcBorders>
                  <w:top w:val="single" w:sz="6" w:space="0" w:color="auto"/>
                  <w:left w:val="single" w:sz="6" w:space="1" w:color="auto"/>
                  <w:bottom w:val="single" w:sz="6" w:space="0" w:color="auto"/>
                  <w:right w:val="single" w:sz="6" w:space="5" w:color="auto"/>
                </w:tcBorders>
                <w:hideMark/>
              </w:tcPr>
            </w:tcPrChange>
          </w:tcPr>
          <w:p w14:paraId="20227003" w14:textId="77777777" w:rsidR="00121C7C" w:rsidRDefault="00121C7C">
            <w:pPr>
              <w:pStyle w:val="TAL"/>
            </w:pPr>
            <w:r>
              <w:t>1..N</w:t>
            </w:r>
          </w:p>
        </w:tc>
        <w:tc>
          <w:tcPr>
            <w:tcW w:w="3016" w:type="dxa"/>
            <w:tcBorders>
              <w:top w:val="single" w:sz="6" w:space="0" w:color="auto"/>
              <w:left w:val="single" w:sz="6" w:space="0" w:color="auto"/>
              <w:bottom w:val="single" w:sz="6" w:space="0" w:color="auto"/>
              <w:right w:val="single" w:sz="6" w:space="0" w:color="auto"/>
            </w:tcBorders>
            <w:hideMark/>
            <w:tcPrChange w:id="280" w:author="Unknown" w:date="2019-06-05T10:04:00Z">
              <w:tcPr>
                <w:tcW w:w="3016" w:type="dxa"/>
                <w:tcBorders>
                  <w:top w:val="single" w:sz="6" w:space="0" w:color="auto"/>
                  <w:left w:val="single" w:sz="6" w:space="1" w:color="auto"/>
                  <w:bottom w:val="single" w:sz="6" w:space="0" w:color="auto"/>
                  <w:right w:val="single" w:sz="6" w:space="5" w:color="auto"/>
                </w:tcBorders>
                <w:hideMark/>
              </w:tcPr>
            </w:tcPrChange>
          </w:tcPr>
          <w:p w14:paraId="642FDA29" w14:textId="77777777" w:rsidR="00121C7C" w:rsidRDefault="00121C7C">
            <w:pPr>
              <w:pStyle w:val="TAL"/>
              <w:rPr>
                <w:lang w:eastAsia="zh-CN"/>
              </w:rPr>
            </w:pPr>
            <w:r>
              <w:t xml:space="preserve">The </w:t>
            </w:r>
            <w:r>
              <w:rPr>
                <w:rFonts w:cs="Arial"/>
                <w:szCs w:val="18"/>
              </w:rPr>
              <w:t>resources, as defined in t</w:t>
            </w:r>
            <w:r>
              <w:t>able 5.2.2-1, if removed from UDR and notification on resource data change was requested.</w:t>
            </w:r>
            <w:r>
              <w:rPr>
                <w:rFonts w:cs="Arial"/>
                <w:szCs w:val="18"/>
              </w:rPr>
              <w:t xml:space="preserve"> Not applicable for immediate reports. (</w:t>
            </w:r>
            <w:r>
              <w:t>NOTE 2)</w:t>
            </w:r>
          </w:p>
        </w:tc>
        <w:tc>
          <w:tcPr>
            <w:tcW w:w="1528" w:type="dxa"/>
            <w:tcBorders>
              <w:top w:val="single" w:sz="6" w:space="0" w:color="auto"/>
              <w:left w:val="single" w:sz="6" w:space="0" w:color="auto"/>
              <w:bottom w:val="single" w:sz="6" w:space="0" w:color="auto"/>
              <w:right w:val="single" w:sz="6" w:space="0" w:color="auto"/>
            </w:tcBorders>
            <w:hideMark/>
            <w:tcPrChange w:id="281" w:author="Unknown" w:date="2019-06-05T10:04:00Z">
              <w:tcPr>
                <w:tcW w:w="1528" w:type="dxa"/>
                <w:tcBorders>
                  <w:top w:val="single" w:sz="6" w:space="0" w:color="auto"/>
                  <w:left w:val="single" w:sz="6" w:space="1" w:color="auto"/>
                  <w:bottom w:val="single" w:sz="6" w:space="0" w:color="auto"/>
                  <w:right w:val="single" w:sz="6" w:space="5" w:color="auto"/>
                </w:tcBorders>
                <w:hideMark/>
              </w:tcPr>
            </w:tcPrChange>
          </w:tcPr>
          <w:p w14:paraId="1AD14424" w14:textId="77777777" w:rsidR="00121C7C" w:rsidRDefault="00121C7C">
            <w:pPr>
              <w:pStyle w:val="TAL"/>
              <w:rPr>
                <w:lang w:eastAsia="zh-CN"/>
              </w:rPr>
            </w:pPr>
            <w:r>
              <w:rPr>
                <w:rFonts w:cs="Arial"/>
                <w:szCs w:val="18"/>
              </w:rPr>
              <w:t>ResourceRemovalNotificationPolicyData</w:t>
            </w:r>
          </w:p>
        </w:tc>
      </w:tr>
      <w:tr w:rsidR="00121C7C" w14:paraId="00EBECD0" w14:textId="77777777" w:rsidTr="00121C7C">
        <w:tblPrEx>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82" w:author="CP-191184" w:date="2019-06-05T10:04:00Z">
            <w:tblPrEx>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83" w:author="CP-191184" w:date="2019-06-05T10:04:00Z">
            <w:trPr>
              <w:gridBefore w:val="1"/>
              <w:jc w:val="center"/>
            </w:trPr>
          </w:trPrChange>
        </w:trPr>
        <w:tc>
          <w:tcPr>
            <w:tcW w:w="1763" w:type="dxa"/>
            <w:tcBorders>
              <w:top w:val="single" w:sz="6" w:space="0" w:color="auto"/>
              <w:left w:val="single" w:sz="6" w:space="0" w:color="auto"/>
              <w:bottom w:val="single" w:sz="6" w:space="0" w:color="auto"/>
              <w:right w:val="single" w:sz="6" w:space="0" w:color="auto"/>
            </w:tcBorders>
            <w:hideMark/>
            <w:tcPrChange w:id="284" w:author="CP-191184" w:date="2019-06-05T10:04:00Z">
              <w:tcPr>
                <w:tcW w:w="1763" w:type="dxa"/>
                <w:gridSpan w:val="7"/>
                <w:tcBorders>
                  <w:top w:val="single" w:sz="6" w:space="0" w:color="auto"/>
                  <w:left w:val="single" w:sz="6" w:space="1" w:color="auto"/>
                  <w:bottom w:val="single" w:sz="6" w:space="0" w:color="auto"/>
                  <w:right w:val="single" w:sz="6" w:space="5" w:color="auto"/>
                </w:tcBorders>
                <w:hideMark/>
              </w:tcPr>
            </w:tcPrChange>
          </w:tcPr>
          <w:p w14:paraId="6E8FBE2A" w14:textId="77777777" w:rsidR="00121C7C" w:rsidRDefault="00121C7C">
            <w:pPr>
              <w:pStyle w:val="TAL"/>
              <w:rPr>
                <w:lang w:eastAsia="zh-CN"/>
              </w:rPr>
            </w:pPr>
            <w:r>
              <w:t>notifId</w:t>
            </w:r>
          </w:p>
        </w:tc>
        <w:tc>
          <w:tcPr>
            <w:tcW w:w="1843" w:type="dxa"/>
            <w:tcBorders>
              <w:top w:val="single" w:sz="6" w:space="0" w:color="auto"/>
              <w:left w:val="single" w:sz="6" w:space="0" w:color="auto"/>
              <w:bottom w:val="single" w:sz="6" w:space="0" w:color="auto"/>
              <w:right w:val="single" w:sz="6" w:space="0" w:color="auto"/>
            </w:tcBorders>
            <w:hideMark/>
            <w:tcPrChange w:id="285" w:author="CP-191184" w:date="2019-06-05T10:04:00Z">
              <w:tcPr>
                <w:tcW w:w="1843" w:type="dxa"/>
                <w:tcBorders>
                  <w:top w:val="single" w:sz="6" w:space="0" w:color="auto"/>
                  <w:left w:val="single" w:sz="6" w:space="1" w:color="auto"/>
                  <w:bottom w:val="single" w:sz="6" w:space="0" w:color="auto"/>
                  <w:right w:val="single" w:sz="6" w:space="5" w:color="auto"/>
                </w:tcBorders>
                <w:hideMark/>
              </w:tcPr>
            </w:tcPrChange>
          </w:tcPr>
          <w:p w14:paraId="1B7F33CB" w14:textId="77777777" w:rsidR="00121C7C" w:rsidRDefault="00121C7C">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Change w:id="286" w:author="CP-191184" w:date="2019-06-05T10:04:00Z">
              <w:tcPr>
                <w:tcW w:w="425" w:type="dxa"/>
                <w:tcBorders>
                  <w:top w:val="single" w:sz="6" w:space="0" w:color="auto"/>
                  <w:left w:val="single" w:sz="6" w:space="1" w:color="auto"/>
                  <w:bottom w:val="single" w:sz="6" w:space="0" w:color="auto"/>
                  <w:right w:val="single" w:sz="6" w:space="5" w:color="auto"/>
                </w:tcBorders>
                <w:hideMark/>
              </w:tcPr>
            </w:tcPrChange>
          </w:tcPr>
          <w:p w14:paraId="79F2A0D3" w14:textId="77777777" w:rsidR="00121C7C" w:rsidRDefault="00121C7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Change w:id="287" w:author="CP-191184" w:date="2019-06-05T10:04:00Z">
              <w:tcPr>
                <w:tcW w:w="1134" w:type="dxa"/>
                <w:tcBorders>
                  <w:top w:val="single" w:sz="6" w:space="0" w:color="auto"/>
                  <w:left w:val="single" w:sz="6" w:space="1" w:color="auto"/>
                  <w:bottom w:val="single" w:sz="6" w:space="0" w:color="auto"/>
                  <w:right w:val="single" w:sz="6" w:space="5" w:color="auto"/>
                </w:tcBorders>
                <w:hideMark/>
              </w:tcPr>
            </w:tcPrChange>
          </w:tcPr>
          <w:p w14:paraId="6C10B3B0" w14:textId="77777777" w:rsidR="00121C7C" w:rsidRDefault="00121C7C">
            <w:pPr>
              <w:pStyle w:val="TAL"/>
            </w:pPr>
            <w:r>
              <w:t>0..1</w:t>
            </w:r>
          </w:p>
        </w:tc>
        <w:tc>
          <w:tcPr>
            <w:tcW w:w="3016" w:type="dxa"/>
            <w:tcBorders>
              <w:top w:val="single" w:sz="6" w:space="0" w:color="auto"/>
              <w:left w:val="single" w:sz="6" w:space="0" w:color="auto"/>
              <w:bottom w:val="single" w:sz="6" w:space="0" w:color="auto"/>
              <w:right w:val="single" w:sz="6" w:space="0" w:color="auto"/>
            </w:tcBorders>
            <w:hideMark/>
            <w:tcPrChange w:id="288" w:author="CP-191184" w:date="2019-06-05T10:04:00Z">
              <w:tcPr>
                <w:tcW w:w="3016" w:type="dxa"/>
                <w:tcBorders>
                  <w:top w:val="single" w:sz="6" w:space="0" w:color="auto"/>
                  <w:left w:val="single" w:sz="6" w:space="1" w:color="auto"/>
                  <w:bottom w:val="single" w:sz="6" w:space="0" w:color="auto"/>
                  <w:right w:val="single" w:sz="6" w:space="5" w:color="auto"/>
                </w:tcBorders>
                <w:hideMark/>
              </w:tcPr>
            </w:tcPrChange>
          </w:tcPr>
          <w:p w14:paraId="57CA5CA6" w14:textId="77777777" w:rsidR="00121C7C" w:rsidRDefault="00121C7C">
            <w:pPr>
              <w:pStyle w:val="TAL"/>
              <w:rPr>
                <w:rFonts w:cs="Arial"/>
                <w:szCs w:val="18"/>
              </w:rPr>
            </w:pPr>
            <w:r>
              <w:rPr>
                <w:rFonts w:cs="Arial"/>
                <w:szCs w:val="18"/>
              </w:rPr>
              <w:t>Notification Correlation ID assigned by the NF service consumer.</w:t>
            </w:r>
            <w:r>
              <w:rPr>
                <w:rFonts w:cs="Arial"/>
                <w:szCs w:val="18"/>
              </w:rPr>
              <w:br/>
            </w:r>
          </w:p>
          <w:p w14:paraId="095133EF" w14:textId="77777777" w:rsidR="00121C7C" w:rsidRDefault="00121C7C">
            <w:pPr>
              <w:pStyle w:val="TAL"/>
            </w:pPr>
            <w:r>
              <w:t>(NOTE 5)</w:t>
            </w:r>
          </w:p>
        </w:tc>
        <w:tc>
          <w:tcPr>
            <w:tcW w:w="1528" w:type="dxa"/>
            <w:tcBorders>
              <w:top w:val="single" w:sz="6" w:space="0" w:color="auto"/>
              <w:left w:val="single" w:sz="6" w:space="0" w:color="auto"/>
              <w:bottom w:val="single" w:sz="6" w:space="0" w:color="auto"/>
              <w:right w:val="single" w:sz="6" w:space="0" w:color="auto"/>
            </w:tcBorders>
            <w:hideMark/>
            <w:tcPrChange w:id="289" w:author="CP-191184" w:date="2019-06-05T10:04:00Z">
              <w:tcPr>
                <w:tcW w:w="1528" w:type="dxa"/>
                <w:tcBorders>
                  <w:top w:val="single" w:sz="6" w:space="0" w:color="auto"/>
                  <w:left w:val="single" w:sz="6" w:space="1" w:color="auto"/>
                  <w:bottom w:val="single" w:sz="6" w:space="0" w:color="auto"/>
                  <w:right w:val="single" w:sz="6" w:space="5" w:color="auto"/>
                </w:tcBorders>
                <w:hideMark/>
              </w:tcPr>
            </w:tcPrChange>
          </w:tcPr>
          <w:p w14:paraId="0B421352" w14:textId="77777777" w:rsidR="00121C7C" w:rsidRDefault="00121C7C">
            <w:pPr>
              <w:pStyle w:val="TAL"/>
              <w:rPr>
                <w:rFonts w:cs="Arial"/>
                <w:szCs w:val="18"/>
              </w:rPr>
            </w:pPr>
            <w:r>
              <w:rPr>
                <w:rFonts w:cs="Arial"/>
                <w:szCs w:val="18"/>
              </w:rPr>
              <w:t>ConditionalSubscriptionwithPartialNotification</w:t>
            </w:r>
          </w:p>
        </w:tc>
      </w:tr>
      <w:tr w:rsidR="00121C7C" w14:paraId="5BD8B249" w14:textId="77777777" w:rsidTr="00121C7C">
        <w:tblPrEx>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90" w:author="CP-191184" w:date="2019-06-05T10:04:00Z">
            <w:tblPrEx>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91" w:author="CP-191184" w:date="2019-06-05T10:04:00Z">
            <w:trPr>
              <w:gridBefore w:val="1"/>
              <w:jc w:val="center"/>
            </w:trPr>
          </w:trPrChange>
        </w:trPr>
        <w:tc>
          <w:tcPr>
            <w:tcW w:w="1763" w:type="dxa"/>
            <w:tcBorders>
              <w:top w:val="single" w:sz="6" w:space="0" w:color="auto"/>
              <w:left w:val="single" w:sz="6" w:space="0" w:color="auto"/>
              <w:bottom w:val="single" w:sz="6" w:space="0" w:color="auto"/>
              <w:right w:val="single" w:sz="6" w:space="0" w:color="auto"/>
            </w:tcBorders>
            <w:hideMark/>
            <w:tcPrChange w:id="292" w:author="CP-191184" w:date="2019-06-05T10:04:00Z">
              <w:tcPr>
                <w:tcW w:w="1763" w:type="dxa"/>
                <w:gridSpan w:val="7"/>
                <w:tcBorders>
                  <w:top w:val="single" w:sz="6" w:space="0" w:color="auto"/>
                  <w:left w:val="single" w:sz="6" w:space="1" w:color="auto"/>
                  <w:bottom w:val="single" w:sz="6" w:space="0" w:color="auto"/>
                  <w:right w:val="single" w:sz="6" w:space="5" w:color="auto"/>
                </w:tcBorders>
                <w:hideMark/>
              </w:tcPr>
            </w:tcPrChange>
          </w:tcPr>
          <w:p w14:paraId="75E887A1" w14:textId="77777777" w:rsidR="00121C7C" w:rsidRDefault="00121C7C">
            <w:pPr>
              <w:pStyle w:val="TAL"/>
              <w:rPr>
                <w:lang w:eastAsia="zh-CN"/>
              </w:rPr>
            </w:pPr>
            <w:r>
              <w:rPr>
                <w:lang w:eastAsia="zh-CN"/>
              </w:rPr>
              <w:t>reportedFragments</w:t>
            </w:r>
          </w:p>
        </w:tc>
        <w:tc>
          <w:tcPr>
            <w:tcW w:w="1843" w:type="dxa"/>
            <w:tcBorders>
              <w:top w:val="single" w:sz="6" w:space="0" w:color="auto"/>
              <w:left w:val="single" w:sz="6" w:space="0" w:color="auto"/>
              <w:bottom w:val="single" w:sz="6" w:space="0" w:color="auto"/>
              <w:right w:val="single" w:sz="6" w:space="0" w:color="auto"/>
            </w:tcBorders>
            <w:hideMark/>
            <w:tcPrChange w:id="293" w:author="CP-191184" w:date="2019-06-05T10:04:00Z">
              <w:tcPr>
                <w:tcW w:w="1843" w:type="dxa"/>
                <w:tcBorders>
                  <w:top w:val="single" w:sz="6" w:space="0" w:color="auto"/>
                  <w:left w:val="single" w:sz="6" w:space="1" w:color="auto"/>
                  <w:bottom w:val="single" w:sz="6" w:space="0" w:color="auto"/>
                  <w:right w:val="single" w:sz="6" w:space="5" w:color="auto"/>
                </w:tcBorders>
                <w:hideMark/>
              </w:tcPr>
            </w:tcPrChange>
          </w:tcPr>
          <w:p w14:paraId="74A821CC" w14:textId="77777777" w:rsidR="00121C7C" w:rsidRDefault="00121C7C">
            <w:pPr>
              <w:pStyle w:val="TAL"/>
              <w:rPr>
                <w:lang w:eastAsia="zh-CN"/>
              </w:rPr>
            </w:pPr>
            <w:r>
              <w:rPr>
                <w:lang w:eastAsia="zh-CN"/>
              </w:rPr>
              <w:t>array(NotificationItem)</w:t>
            </w:r>
          </w:p>
        </w:tc>
        <w:tc>
          <w:tcPr>
            <w:tcW w:w="425" w:type="dxa"/>
            <w:tcBorders>
              <w:top w:val="single" w:sz="6" w:space="0" w:color="auto"/>
              <w:left w:val="single" w:sz="6" w:space="0" w:color="auto"/>
              <w:bottom w:val="single" w:sz="6" w:space="0" w:color="auto"/>
              <w:right w:val="single" w:sz="6" w:space="0" w:color="auto"/>
            </w:tcBorders>
            <w:hideMark/>
            <w:tcPrChange w:id="294" w:author="CP-191184" w:date="2019-06-05T10:04:00Z">
              <w:tcPr>
                <w:tcW w:w="425" w:type="dxa"/>
                <w:tcBorders>
                  <w:top w:val="single" w:sz="6" w:space="0" w:color="auto"/>
                  <w:left w:val="single" w:sz="6" w:space="1" w:color="auto"/>
                  <w:bottom w:val="single" w:sz="6" w:space="0" w:color="auto"/>
                  <w:right w:val="single" w:sz="6" w:space="5" w:color="auto"/>
                </w:tcBorders>
                <w:hideMark/>
              </w:tcPr>
            </w:tcPrChange>
          </w:tcPr>
          <w:p w14:paraId="712593A8" w14:textId="77777777" w:rsidR="00121C7C" w:rsidRDefault="00121C7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Change w:id="295" w:author="CP-191184" w:date="2019-06-05T10:04:00Z">
              <w:tcPr>
                <w:tcW w:w="1134" w:type="dxa"/>
                <w:tcBorders>
                  <w:top w:val="single" w:sz="6" w:space="0" w:color="auto"/>
                  <w:left w:val="single" w:sz="6" w:space="1" w:color="auto"/>
                  <w:bottom w:val="single" w:sz="6" w:space="0" w:color="auto"/>
                  <w:right w:val="single" w:sz="6" w:space="5" w:color="auto"/>
                </w:tcBorders>
                <w:hideMark/>
              </w:tcPr>
            </w:tcPrChange>
          </w:tcPr>
          <w:p w14:paraId="499E7A4F" w14:textId="77777777" w:rsidR="00121C7C" w:rsidRDefault="00121C7C">
            <w:pPr>
              <w:pStyle w:val="TAL"/>
            </w:pPr>
            <w:r>
              <w:t>1..N</w:t>
            </w:r>
          </w:p>
        </w:tc>
        <w:tc>
          <w:tcPr>
            <w:tcW w:w="3016" w:type="dxa"/>
            <w:tcBorders>
              <w:top w:val="single" w:sz="6" w:space="0" w:color="auto"/>
              <w:left w:val="single" w:sz="6" w:space="0" w:color="auto"/>
              <w:bottom w:val="single" w:sz="6" w:space="0" w:color="auto"/>
              <w:right w:val="single" w:sz="6" w:space="0" w:color="auto"/>
            </w:tcBorders>
            <w:hideMark/>
            <w:tcPrChange w:id="296" w:author="CP-191184" w:date="2019-06-05T10:04:00Z">
              <w:tcPr>
                <w:tcW w:w="3016" w:type="dxa"/>
                <w:tcBorders>
                  <w:top w:val="single" w:sz="6" w:space="0" w:color="auto"/>
                  <w:left w:val="single" w:sz="6" w:space="1" w:color="auto"/>
                  <w:bottom w:val="single" w:sz="6" w:space="0" w:color="auto"/>
                  <w:right w:val="single" w:sz="6" w:space="5" w:color="auto"/>
                </w:tcBorders>
                <w:hideMark/>
              </w:tcPr>
            </w:tcPrChange>
          </w:tcPr>
          <w:p w14:paraId="5FC7004A" w14:textId="77777777" w:rsidR="00121C7C" w:rsidRDefault="00121C7C">
            <w:pPr>
              <w:pStyle w:val="TAL"/>
              <w:rPr>
                <w:rFonts w:cs="Arial"/>
                <w:szCs w:val="18"/>
              </w:rPr>
            </w:pPr>
            <w:r>
              <w:t>This attribute contains the resource fragments indicated in the "monResItems" attribute of the PolicyDataSubscription data type.</w:t>
            </w:r>
            <w:r>
              <w:rPr>
                <w:rFonts w:cs="Arial"/>
                <w:szCs w:val="18"/>
              </w:rPr>
              <w:t xml:space="preserve"> </w:t>
            </w:r>
          </w:p>
          <w:p w14:paraId="7062FDAF" w14:textId="77777777" w:rsidR="00121C7C" w:rsidRDefault="00121C7C">
            <w:pPr>
              <w:pStyle w:val="TAL"/>
            </w:pPr>
            <w:r>
              <w:t>(NOTE 5)</w:t>
            </w:r>
          </w:p>
        </w:tc>
        <w:tc>
          <w:tcPr>
            <w:tcW w:w="1528" w:type="dxa"/>
            <w:tcBorders>
              <w:top w:val="single" w:sz="6" w:space="0" w:color="auto"/>
              <w:left w:val="single" w:sz="6" w:space="0" w:color="auto"/>
              <w:bottom w:val="single" w:sz="6" w:space="0" w:color="auto"/>
              <w:right w:val="single" w:sz="6" w:space="0" w:color="auto"/>
            </w:tcBorders>
            <w:hideMark/>
            <w:tcPrChange w:id="297" w:author="CP-191184" w:date="2019-06-05T10:04:00Z">
              <w:tcPr>
                <w:tcW w:w="1528" w:type="dxa"/>
                <w:tcBorders>
                  <w:top w:val="single" w:sz="6" w:space="0" w:color="auto"/>
                  <w:left w:val="single" w:sz="6" w:space="1" w:color="auto"/>
                  <w:bottom w:val="single" w:sz="6" w:space="0" w:color="auto"/>
                  <w:right w:val="single" w:sz="6" w:space="5" w:color="auto"/>
                </w:tcBorders>
                <w:hideMark/>
              </w:tcPr>
            </w:tcPrChange>
          </w:tcPr>
          <w:p w14:paraId="20AB0482" w14:textId="77777777" w:rsidR="00121C7C" w:rsidRDefault="00121C7C">
            <w:pPr>
              <w:pStyle w:val="TAL"/>
              <w:rPr>
                <w:rFonts w:cs="Arial"/>
                <w:szCs w:val="18"/>
              </w:rPr>
            </w:pPr>
            <w:r>
              <w:rPr>
                <w:rFonts w:cs="Arial"/>
                <w:szCs w:val="18"/>
              </w:rPr>
              <w:t>ConditionalSubscriptionwithPartialNotification</w:t>
            </w:r>
          </w:p>
        </w:tc>
      </w:tr>
      <w:tr w:rsidR="00121C7C" w14:paraId="67A7922D" w14:textId="77777777" w:rsidTr="00121C7C">
        <w:tblPrEx>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98" w:author="CP-191184" w:date="2019-06-05T10:04:00Z">
            <w:tblPrEx>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99" w:author="CP-191184" w:date="2019-06-05T10:04:00Z">
            <w:trPr>
              <w:gridBefore w:val="1"/>
              <w:jc w:val="center"/>
            </w:trPr>
          </w:trPrChange>
        </w:trPr>
        <w:tc>
          <w:tcPr>
            <w:tcW w:w="1763" w:type="dxa"/>
            <w:tcBorders>
              <w:top w:val="single" w:sz="6" w:space="0" w:color="auto"/>
              <w:left w:val="single" w:sz="6" w:space="0" w:color="auto"/>
              <w:bottom w:val="single" w:sz="6" w:space="0" w:color="auto"/>
              <w:right w:val="single" w:sz="6" w:space="0" w:color="auto"/>
            </w:tcBorders>
            <w:hideMark/>
            <w:tcPrChange w:id="300" w:author="CP-191184" w:date="2019-06-05T10:04:00Z">
              <w:tcPr>
                <w:tcW w:w="1763" w:type="dxa"/>
                <w:gridSpan w:val="7"/>
                <w:tcBorders>
                  <w:top w:val="single" w:sz="6" w:space="0" w:color="auto"/>
                  <w:left w:val="single" w:sz="6" w:space="1" w:color="auto"/>
                  <w:bottom w:val="single" w:sz="6" w:space="0" w:color="auto"/>
                  <w:right w:val="single" w:sz="6" w:space="5" w:color="auto"/>
                </w:tcBorders>
                <w:hideMark/>
              </w:tcPr>
            </w:tcPrChange>
          </w:tcPr>
          <w:p w14:paraId="233C8A2A" w14:textId="77777777" w:rsidR="00121C7C" w:rsidRDefault="00121C7C">
            <w:pPr>
              <w:pStyle w:val="TAL"/>
              <w:rPr>
                <w:lang w:eastAsia="zh-CN"/>
              </w:rPr>
            </w:pPr>
            <w:r>
              <w:rPr>
                <w:lang w:eastAsia="zh-CN"/>
              </w:rPr>
              <w:t>slicePolicyData</w:t>
            </w:r>
          </w:p>
        </w:tc>
        <w:tc>
          <w:tcPr>
            <w:tcW w:w="1843" w:type="dxa"/>
            <w:tcBorders>
              <w:top w:val="single" w:sz="6" w:space="0" w:color="auto"/>
              <w:left w:val="single" w:sz="6" w:space="0" w:color="auto"/>
              <w:bottom w:val="single" w:sz="6" w:space="0" w:color="auto"/>
              <w:right w:val="single" w:sz="6" w:space="0" w:color="auto"/>
            </w:tcBorders>
            <w:hideMark/>
            <w:tcPrChange w:id="301" w:author="CP-191184" w:date="2019-06-05T10:04:00Z">
              <w:tcPr>
                <w:tcW w:w="1843" w:type="dxa"/>
                <w:tcBorders>
                  <w:top w:val="single" w:sz="6" w:space="0" w:color="auto"/>
                  <w:left w:val="single" w:sz="6" w:space="1" w:color="auto"/>
                  <w:bottom w:val="single" w:sz="6" w:space="0" w:color="auto"/>
                  <w:right w:val="single" w:sz="6" w:space="5" w:color="auto"/>
                </w:tcBorders>
                <w:hideMark/>
              </w:tcPr>
            </w:tcPrChange>
          </w:tcPr>
          <w:p w14:paraId="648D3975" w14:textId="77777777" w:rsidR="00121C7C" w:rsidRDefault="00121C7C">
            <w:pPr>
              <w:pStyle w:val="TAL"/>
              <w:rPr>
                <w:lang w:eastAsia="zh-CN"/>
              </w:rPr>
            </w:pPr>
            <w:r>
              <w:t>SlicePolicyData</w:t>
            </w:r>
          </w:p>
        </w:tc>
        <w:tc>
          <w:tcPr>
            <w:tcW w:w="425" w:type="dxa"/>
            <w:tcBorders>
              <w:top w:val="single" w:sz="6" w:space="0" w:color="auto"/>
              <w:left w:val="single" w:sz="6" w:space="0" w:color="auto"/>
              <w:bottom w:val="single" w:sz="6" w:space="0" w:color="auto"/>
              <w:right w:val="single" w:sz="6" w:space="0" w:color="auto"/>
            </w:tcBorders>
            <w:hideMark/>
            <w:tcPrChange w:id="302" w:author="CP-191184" w:date="2019-06-05T10:04:00Z">
              <w:tcPr>
                <w:tcW w:w="425" w:type="dxa"/>
                <w:tcBorders>
                  <w:top w:val="single" w:sz="6" w:space="0" w:color="auto"/>
                  <w:left w:val="single" w:sz="6" w:space="1" w:color="auto"/>
                  <w:bottom w:val="single" w:sz="6" w:space="0" w:color="auto"/>
                  <w:right w:val="single" w:sz="6" w:space="5" w:color="auto"/>
                </w:tcBorders>
                <w:hideMark/>
              </w:tcPr>
            </w:tcPrChange>
          </w:tcPr>
          <w:p w14:paraId="18E2334B" w14:textId="77777777" w:rsidR="00121C7C" w:rsidRDefault="00121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Change w:id="303" w:author="CP-191184" w:date="2019-06-05T10:04:00Z">
              <w:tcPr>
                <w:tcW w:w="1134" w:type="dxa"/>
                <w:tcBorders>
                  <w:top w:val="single" w:sz="6" w:space="0" w:color="auto"/>
                  <w:left w:val="single" w:sz="6" w:space="1" w:color="auto"/>
                  <w:bottom w:val="single" w:sz="6" w:space="0" w:color="auto"/>
                  <w:right w:val="single" w:sz="6" w:space="5" w:color="auto"/>
                </w:tcBorders>
                <w:hideMark/>
              </w:tcPr>
            </w:tcPrChange>
          </w:tcPr>
          <w:p w14:paraId="38D68C67" w14:textId="77777777" w:rsidR="00121C7C" w:rsidRDefault="00121C7C">
            <w:pPr>
              <w:pStyle w:val="TAL"/>
            </w:pPr>
            <w:r>
              <w:t>0..1</w:t>
            </w:r>
          </w:p>
        </w:tc>
        <w:tc>
          <w:tcPr>
            <w:tcW w:w="3016" w:type="dxa"/>
            <w:tcBorders>
              <w:top w:val="single" w:sz="6" w:space="0" w:color="auto"/>
              <w:left w:val="single" w:sz="6" w:space="0" w:color="auto"/>
              <w:bottom w:val="single" w:sz="6" w:space="0" w:color="auto"/>
              <w:right w:val="single" w:sz="6" w:space="0" w:color="auto"/>
            </w:tcBorders>
            <w:hideMark/>
            <w:tcPrChange w:id="304" w:author="CP-191184" w:date="2019-06-05T10:04:00Z">
              <w:tcPr>
                <w:tcW w:w="3016" w:type="dxa"/>
                <w:tcBorders>
                  <w:top w:val="single" w:sz="6" w:space="0" w:color="auto"/>
                  <w:left w:val="single" w:sz="6" w:space="1" w:color="auto"/>
                  <w:bottom w:val="single" w:sz="6" w:space="0" w:color="auto"/>
                  <w:right w:val="single" w:sz="6" w:space="5" w:color="auto"/>
                </w:tcBorders>
                <w:hideMark/>
              </w:tcPr>
            </w:tcPrChange>
          </w:tcPr>
          <w:p w14:paraId="19D52230" w14:textId="77777777" w:rsidR="00121C7C" w:rsidRDefault="00121C7C">
            <w:pPr>
              <w:pStyle w:val="TAL"/>
            </w:pPr>
            <w:r>
              <w:t xml:space="preserve">Network slice </w:t>
            </w:r>
            <w:r>
              <w:rPr>
                <w:rFonts w:eastAsia="等线"/>
              </w:rPr>
              <w:t xml:space="preserve">specific </w:t>
            </w:r>
            <w:r>
              <w:t>policy control data for an S-NSSAI, if changed and notification was requested, or if it existed and immediate reporting was requested.</w:t>
            </w:r>
          </w:p>
        </w:tc>
        <w:tc>
          <w:tcPr>
            <w:tcW w:w="1528" w:type="dxa"/>
            <w:tcBorders>
              <w:top w:val="single" w:sz="6" w:space="0" w:color="auto"/>
              <w:left w:val="single" w:sz="6" w:space="0" w:color="auto"/>
              <w:bottom w:val="single" w:sz="6" w:space="0" w:color="auto"/>
              <w:right w:val="single" w:sz="6" w:space="0" w:color="auto"/>
            </w:tcBorders>
            <w:tcPrChange w:id="305" w:author="CP-191184" w:date="2019-06-05T10:04:00Z">
              <w:tcPr>
                <w:tcW w:w="1528" w:type="dxa"/>
                <w:tcBorders>
                  <w:top w:val="single" w:sz="6" w:space="0" w:color="auto"/>
                  <w:left w:val="single" w:sz="6" w:space="1" w:color="auto"/>
                  <w:bottom w:val="single" w:sz="6" w:space="0" w:color="auto"/>
                  <w:right w:val="single" w:sz="6" w:space="5" w:color="auto"/>
                </w:tcBorders>
              </w:tcPr>
            </w:tcPrChange>
          </w:tcPr>
          <w:p w14:paraId="208D4BF4" w14:textId="77777777" w:rsidR="00121C7C" w:rsidRDefault="00121C7C">
            <w:pPr>
              <w:pStyle w:val="TAL"/>
              <w:rPr>
                <w:rFonts w:cs="Arial"/>
                <w:szCs w:val="18"/>
              </w:rPr>
            </w:pPr>
          </w:p>
        </w:tc>
      </w:tr>
      <w:tr w:rsidR="00121C7C" w14:paraId="5872F68F" w14:textId="77777777" w:rsidTr="00121C7C">
        <w:tblPrEx>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306" w:author="CP-191184" w:date="2019-06-05T10:04:00Z">
            <w:tblPrEx>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307" w:author="CP-191184" w:date="2019-06-05T10:04:00Z">
            <w:trPr>
              <w:gridBefore w:val="1"/>
              <w:jc w:val="center"/>
            </w:trPr>
          </w:trPrChange>
        </w:trPr>
        <w:tc>
          <w:tcPr>
            <w:tcW w:w="1763" w:type="dxa"/>
            <w:tcBorders>
              <w:top w:val="single" w:sz="6" w:space="0" w:color="auto"/>
              <w:left w:val="single" w:sz="6" w:space="0" w:color="auto"/>
              <w:bottom w:val="single" w:sz="6" w:space="0" w:color="auto"/>
              <w:right w:val="single" w:sz="6" w:space="0" w:color="auto"/>
            </w:tcBorders>
            <w:hideMark/>
            <w:tcPrChange w:id="308" w:author="CP-191184" w:date="2019-06-05T10:04:00Z">
              <w:tcPr>
                <w:tcW w:w="1763" w:type="dxa"/>
                <w:gridSpan w:val="7"/>
                <w:tcBorders>
                  <w:top w:val="single" w:sz="6" w:space="0" w:color="auto"/>
                  <w:left w:val="single" w:sz="6" w:space="1" w:color="auto"/>
                  <w:bottom w:val="single" w:sz="6" w:space="0" w:color="auto"/>
                  <w:right w:val="single" w:sz="6" w:space="5" w:color="auto"/>
                </w:tcBorders>
                <w:hideMark/>
              </w:tcPr>
            </w:tcPrChange>
          </w:tcPr>
          <w:p w14:paraId="229FAD94" w14:textId="77777777" w:rsidR="00121C7C" w:rsidRDefault="00121C7C">
            <w:pPr>
              <w:pStyle w:val="TAL"/>
              <w:rPr>
                <w:lang w:eastAsia="zh-CN"/>
              </w:rPr>
            </w:pPr>
            <w:r>
              <w:rPr>
                <w:lang w:eastAsia="zh-CN"/>
              </w:rPr>
              <w:t>snssai</w:t>
            </w:r>
          </w:p>
        </w:tc>
        <w:tc>
          <w:tcPr>
            <w:tcW w:w="1843" w:type="dxa"/>
            <w:tcBorders>
              <w:top w:val="single" w:sz="6" w:space="0" w:color="auto"/>
              <w:left w:val="single" w:sz="6" w:space="0" w:color="auto"/>
              <w:bottom w:val="single" w:sz="6" w:space="0" w:color="auto"/>
              <w:right w:val="single" w:sz="6" w:space="0" w:color="auto"/>
            </w:tcBorders>
            <w:hideMark/>
            <w:tcPrChange w:id="309" w:author="CP-191184" w:date="2019-06-05T10:04:00Z">
              <w:tcPr>
                <w:tcW w:w="1843" w:type="dxa"/>
                <w:tcBorders>
                  <w:top w:val="single" w:sz="6" w:space="0" w:color="auto"/>
                  <w:left w:val="single" w:sz="6" w:space="1" w:color="auto"/>
                  <w:bottom w:val="single" w:sz="6" w:space="0" w:color="auto"/>
                  <w:right w:val="single" w:sz="6" w:space="5" w:color="auto"/>
                </w:tcBorders>
                <w:hideMark/>
              </w:tcPr>
            </w:tcPrChange>
          </w:tcPr>
          <w:p w14:paraId="62D2C973" w14:textId="77777777" w:rsidR="00121C7C" w:rsidRDefault="00121C7C">
            <w:pPr>
              <w:pStyle w:val="TAL"/>
              <w:rPr>
                <w:lang w:eastAsia="zh-CN"/>
              </w:rPr>
            </w:pPr>
            <w:r>
              <w:t>Snssai</w:t>
            </w:r>
          </w:p>
        </w:tc>
        <w:tc>
          <w:tcPr>
            <w:tcW w:w="425" w:type="dxa"/>
            <w:tcBorders>
              <w:top w:val="single" w:sz="6" w:space="0" w:color="auto"/>
              <w:left w:val="single" w:sz="6" w:space="0" w:color="auto"/>
              <w:bottom w:val="single" w:sz="6" w:space="0" w:color="auto"/>
              <w:right w:val="single" w:sz="6" w:space="0" w:color="auto"/>
            </w:tcBorders>
            <w:hideMark/>
            <w:tcPrChange w:id="310" w:author="CP-191184" w:date="2019-06-05T10:04:00Z">
              <w:tcPr>
                <w:tcW w:w="425" w:type="dxa"/>
                <w:tcBorders>
                  <w:top w:val="single" w:sz="6" w:space="0" w:color="auto"/>
                  <w:left w:val="single" w:sz="6" w:space="1" w:color="auto"/>
                  <w:bottom w:val="single" w:sz="6" w:space="0" w:color="auto"/>
                  <w:right w:val="single" w:sz="6" w:space="5" w:color="auto"/>
                </w:tcBorders>
                <w:hideMark/>
              </w:tcPr>
            </w:tcPrChange>
          </w:tcPr>
          <w:p w14:paraId="4B8733F1" w14:textId="77777777" w:rsidR="00121C7C" w:rsidRDefault="00121C7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Change w:id="311" w:author="CP-191184" w:date="2019-06-05T10:04:00Z">
              <w:tcPr>
                <w:tcW w:w="1134" w:type="dxa"/>
                <w:tcBorders>
                  <w:top w:val="single" w:sz="6" w:space="0" w:color="auto"/>
                  <w:left w:val="single" w:sz="6" w:space="1" w:color="auto"/>
                  <w:bottom w:val="single" w:sz="6" w:space="0" w:color="auto"/>
                  <w:right w:val="single" w:sz="6" w:space="5" w:color="auto"/>
                </w:tcBorders>
                <w:hideMark/>
              </w:tcPr>
            </w:tcPrChange>
          </w:tcPr>
          <w:p w14:paraId="1CE0855C" w14:textId="77777777" w:rsidR="00121C7C" w:rsidRDefault="00121C7C">
            <w:pPr>
              <w:pStyle w:val="TAL"/>
            </w:pPr>
            <w:r>
              <w:t>0..1</w:t>
            </w:r>
          </w:p>
        </w:tc>
        <w:tc>
          <w:tcPr>
            <w:tcW w:w="3016" w:type="dxa"/>
            <w:tcBorders>
              <w:top w:val="single" w:sz="6" w:space="0" w:color="auto"/>
              <w:left w:val="single" w:sz="6" w:space="0" w:color="auto"/>
              <w:bottom w:val="single" w:sz="6" w:space="0" w:color="auto"/>
              <w:right w:val="single" w:sz="6" w:space="0" w:color="auto"/>
            </w:tcBorders>
            <w:hideMark/>
            <w:tcPrChange w:id="312" w:author="CP-191184" w:date="2019-06-05T10:04:00Z">
              <w:tcPr>
                <w:tcW w:w="3016" w:type="dxa"/>
                <w:tcBorders>
                  <w:top w:val="single" w:sz="6" w:space="0" w:color="auto"/>
                  <w:left w:val="single" w:sz="6" w:space="1" w:color="auto"/>
                  <w:bottom w:val="single" w:sz="6" w:space="0" w:color="auto"/>
                  <w:right w:val="single" w:sz="6" w:space="5" w:color="auto"/>
                </w:tcBorders>
                <w:hideMark/>
              </w:tcPr>
            </w:tcPrChange>
          </w:tcPr>
          <w:p w14:paraId="6C68E7F8" w14:textId="15FC7BAE" w:rsidR="00761B9C" w:rsidRDefault="00121C7C">
            <w:pPr>
              <w:pStyle w:val="TAL"/>
            </w:pPr>
            <w:r>
              <w:t>Represents the S-NSSAI identifier, the unique identifier of the SlicePolicyControlData resource. It shall only be present when the "</w:t>
            </w:r>
            <w:r>
              <w:rPr>
                <w:lang w:eastAsia="zh-CN"/>
              </w:rPr>
              <w:t>slicePolicyData</w:t>
            </w:r>
            <w:r>
              <w:t>" attribute is present.</w:t>
            </w:r>
          </w:p>
        </w:tc>
        <w:tc>
          <w:tcPr>
            <w:tcW w:w="1528" w:type="dxa"/>
            <w:tcBorders>
              <w:top w:val="single" w:sz="6" w:space="0" w:color="auto"/>
              <w:left w:val="single" w:sz="6" w:space="0" w:color="auto"/>
              <w:bottom w:val="single" w:sz="6" w:space="0" w:color="auto"/>
              <w:right w:val="single" w:sz="6" w:space="0" w:color="auto"/>
            </w:tcBorders>
            <w:tcPrChange w:id="313" w:author="CP-191184" w:date="2019-06-05T10:04:00Z">
              <w:tcPr>
                <w:tcW w:w="1528" w:type="dxa"/>
                <w:tcBorders>
                  <w:top w:val="single" w:sz="6" w:space="0" w:color="auto"/>
                  <w:left w:val="single" w:sz="6" w:space="1" w:color="auto"/>
                  <w:bottom w:val="single" w:sz="6" w:space="0" w:color="auto"/>
                  <w:right w:val="single" w:sz="6" w:space="5" w:color="auto"/>
                </w:tcBorders>
              </w:tcPr>
            </w:tcPrChange>
          </w:tcPr>
          <w:p w14:paraId="0F981539" w14:textId="77777777" w:rsidR="00121C7C" w:rsidRDefault="00121C7C">
            <w:pPr>
              <w:pStyle w:val="TAL"/>
              <w:rPr>
                <w:rFonts w:cs="Arial"/>
                <w:szCs w:val="18"/>
              </w:rPr>
            </w:pPr>
          </w:p>
        </w:tc>
      </w:tr>
      <w:tr w:rsidR="00571FEA" w14:paraId="41118EEC" w14:textId="77777777" w:rsidTr="00121C7C">
        <w:trPr>
          <w:jc w:val="center"/>
          <w:ins w:id="314" w:author="SY-China Telecom" w:date="2023-04-06T18:20:00Z"/>
        </w:trPr>
        <w:tc>
          <w:tcPr>
            <w:tcW w:w="1763" w:type="dxa"/>
            <w:tcBorders>
              <w:top w:val="single" w:sz="6" w:space="0" w:color="auto"/>
              <w:left w:val="single" w:sz="6" w:space="0" w:color="auto"/>
              <w:bottom w:val="single" w:sz="6" w:space="0" w:color="auto"/>
              <w:right w:val="single" w:sz="6" w:space="0" w:color="auto"/>
            </w:tcBorders>
          </w:tcPr>
          <w:p w14:paraId="728CF357" w14:textId="6FA011E0" w:rsidR="00571FEA" w:rsidRDefault="00571FEA">
            <w:pPr>
              <w:pStyle w:val="TAL"/>
              <w:rPr>
                <w:ins w:id="315" w:author="SY-China Telecom" w:date="2023-04-06T18:20:00Z"/>
                <w:lang w:eastAsia="zh-CN"/>
              </w:rPr>
            </w:pPr>
            <w:ins w:id="316" w:author="SY-China Telecom" w:date="2023-04-06T18:21:00Z">
              <w:r>
                <w:rPr>
                  <w:rFonts w:hint="eastAsia"/>
                  <w:lang w:eastAsia="zh-CN"/>
                </w:rPr>
                <w:t>g</w:t>
              </w:r>
              <w:r>
                <w:rPr>
                  <w:lang w:eastAsia="zh-CN"/>
                </w:rPr>
                <w:t>roupPolicyData</w:t>
              </w:r>
            </w:ins>
          </w:p>
        </w:tc>
        <w:tc>
          <w:tcPr>
            <w:tcW w:w="1843" w:type="dxa"/>
            <w:tcBorders>
              <w:top w:val="single" w:sz="6" w:space="0" w:color="auto"/>
              <w:left w:val="single" w:sz="6" w:space="0" w:color="auto"/>
              <w:bottom w:val="single" w:sz="6" w:space="0" w:color="auto"/>
              <w:right w:val="single" w:sz="6" w:space="0" w:color="auto"/>
            </w:tcBorders>
          </w:tcPr>
          <w:p w14:paraId="24604678" w14:textId="294E9844" w:rsidR="00571FEA" w:rsidRDefault="00571FEA">
            <w:pPr>
              <w:pStyle w:val="TAL"/>
              <w:rPr>
                <w:ins w:id="317" w:author="SY-China Telecom" w:date="2023-04-06T18:20:00Z"/>
                <w:lang w:eastAsia="zh-CN"/>
              </w:rPr>
            </w:pPr>
            <w:ins w:id="318" w:author="SY-China Telecom" w:date="2023-04-06T18:21:00Z">
              <w:r>
                <w:rPr>
                  <w:rFonts w:hint="eastAsia"/>
                  <w:lang w:eastAsia="zh-CN"/>
                </w:rPr>
                <w:t>G</w:t>
              </w:r>
              <w:r>
                <w:rPr>
                  <w:lang w:eastAsia="zh-CN"/>
                </w:rPr>
                <w:t>roupPolicyData</w:t>
              </w:r>
            </w:ins>
          </w:p>
        </w:tc>
        <w:tc>
          <w:tcPr>
            <w:tcW w:w="425" w:type="dxa"/>
            <w:tcBorders>
              <w:top w:val="single" w:sz="6" w:space="0" w:color="auto"/>
              <w:left w:val="single" w:sz="6" w:space="0" w:color="auto"/>
              <w:bottom w:val="single" w:sz="6" w:space="0" w:color="auto"/>
              <w:right w:val="single" w:sz="6" w:space="0" w:color="auto"/>
            </w:tcBorders>
          </w:tcPr>
          <w:p w14:paraId="1C7C38CC" w14:textId="4FA074B0" w:rsidR="00571FEA" w:rsidRDefault="00571FEA">
            <w:pPr>
              <w:pStyle w:val="TAC"/>
              <w:rPr>
                <w:ins w:id="319" w:author="SY-China Telecom" w:date="2023-04-06T18:20:00Z"/>
                <w:lang w:eastAsia="zh-CN"/>
              </w:rPr>
            </w:pPr>
            <w:ins w:id="320" w:author="SY-China Telecom" w:date="2023-04-06T18:21: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649B9D5C" w14:textId="735B2386" w:rsidR="00571FEA" w:rsidRDefault="00571FEA">
            <w:pPr>
              <w:pStyle w:val="TAL"/>
              <w:rPr>
                <w:ins w:id="321" w:author="SY-China Telecom" w:date="2023-04-06T18:20:00Z"/>
                <w:lang w:eastAsia="zh-CN"/>
              </w:rPr>
            </w:pPr>
            <w:ins w:id="322" w:author="SY-China Telecom" w:date="2023-04-06T18:21:00Z">
              <w:r>
                <w:rPr>
                  <w:rFonts w:hint="eastAsia"/>
                  <w:lang w:eastAsia="zh-CN"/>
                </w:rPr>
                <w:t>0</w:t>
              </w:r>
              <w:r>
                <w:rPr>
                  <w:lang w:eastAsia="zh-CN"/>
                </w:rPr>
                <w:t>..1</w:t>
              </w:r>
            </w:ins>
          </w:p>
        </w:tc>
        <w:tc>
          <w:tcPr>
            <w:tcW w:w="3016" w:type="dxa"/>
            <w:tcBorders>
              <w:top w:val="single" w:sz="6" w:space="0" w:color="auto"/>
              <w:left w:val="single" w:sz="6" w:space="0" w:color="auto"/>
              <w:bottom w:val="single" w:sz="6" w:space="0" w:color="auto"/>
              <w:right w:val="single" w:sz="6" w:space="0" w:color="auto"/>
            </w:tcBorders>
          </w:tcPr>
          <w:p w14:paraId="40F0B58D" w14:textId="2E57B88C" w:rsidR="00571FEA" w:rsidRDefault="00571FEA">
            <w:pPr>
              <w:pStyle w:val="TAL"/>
              <w:rPr>
                <w:ins w:id="323" w:author="SY-China Telecom" w:date="2023-04-06T18:20:00Z"/>
              </w:rPr>
            </w:pPr>
            <w:ins w:id="324" w:author="SY-China Telecom" w:date="2023-04-06T18:22:00Z">
              <w:r>
                <w:t xml:space="preserve">Group </w:t>
              </w:r>
              <w:r>
                <w:rPr>
                  <w:rFonts w:eastAsia="等线"/>
                </w:rPr>
                <w:t xml:space="preserve">specific </w:t>
              </w:r>
              <w:r>
                <w:t>policy control data for a</w:t>
              </w:r>
            </w:ins>
            <w:ins w:id="325" w:author="SY-China Telecom" w:date="2023-04-06T19:55:00Z">
              <w:r w:rsidR="00761B9C">
                <w:t xml:space="preserve"> </w:t>
              </w:r>
            </w:ins>
            <w:ins w:id="326" w:author="SY5-China Telecom" w:date="2023-05-05T16:33:00Z">
              <w:r w:rsidR="00E66BA8">
                <w:t xml:space="preserve">5G VN </w:t>
              </w:r>
            </w:ins>
            <w:ins w:id="327" w:author="SY-China Telecom" w:date="2023-04-06T19:55:00Z">
              <w:r w:rsidR="00761B9C">
                <w:t>group</w:t>
              </w:r>
            </w:ins>
            <w:ins w:id="328" w:author="SY-China Telecom" w:date="2023-04-06T18:22:00Z">
              <w:r>
                <w:t>, if changed and notification was requested, or if it existed and immediate reporting was requested.</w:t>
              </w:r>
            </w:ins>
          </w:p>
        </w:tc>
        <w:tc>
          <w:tcPr>
            <w:tcW w:w="1528" w:type="dxa"/>
            <w:tcBorders>
              <w:top w:val="single" w:sz="6" w:space="0" w:color="auto"/>
              <w:left w:val="single" w:sz="6" w:space="0" w:color="auto"/>
              <w:bottom w:val="single" w:sz="6" w:space="0" w:color="auto"/>
              <w:right w:val="single" w:sz="6" w:space="0" w:color="auto"/>
            </w:tcBorders>
          </w:tcPr>
          <w:p w14:paraId="6D71C7F9" w14:textId="3B40BDFA" w:rsidR="00571FEA" w:rsidRDefault="006E3246">
            <w:pPr>
              <w:pStyle w:val="TAL"/>
              <w:rPr>
                <w:ins w:id="329" w:author="SY-China Telecom" w:date="2023-04-06T18:20:00Z"/>
                <w:rFonts w:cs="Arial"/>
                <w:szCs w:val="18"/>
                <w:lang w:eastAsia="zh-CN"/>
              </w:rPr>
            </w:pPr>
            <w:ins w:id="330" w:author="SY2-China Telecom" w:date="2023-04-19T23:40:00Z">
              <w:r>
                <w:rPr>
                  <w:rFonts w:cs="Arial" w:hint="eastAsia"/>
                  <w:szCs w:val="18"/>
                  <w:lang w:eastAsia="zh-CN"/>
                </w:rPr>
                <w:t>G</w:t>
              </w:r>
              <w:r>
                <w:rPr>
                  <w:rFonts w:cs="Arial"/>
                  <w:szCs w:val="18"/>
                  <w:lang w:eastAsia="zh-CN"/>
                </w:rPr>
                <w:t>MEC</w:t>
              </w:r>
            </w:ins>
          </w:p>
        </w:tc>
      </w:tr>
      <w:tr w:rsidR="00571FEA" w14:paraId="6C52ABA3" w14:textId="77777777" w:rsidTr="00121C7C">
        <w:trPr>
          <w:jc w:val="center"/>
          <w:ins w:id="331" w:author="SY-China Telecom" w:date="2023-04-06T18:21:00Z"/>
        </w:trPr>
        <w:tc>
          <w:tcPr>
            <w:tcW w:w="1763" w:type="dxa"/>
            <w:tcBorders>
              <w:top w:val="single" w:sz="6" w:space="0" w:color="auto"/>
              <w:left w:val="single" w:sz="6" w:space="0" w:color="auto"/>
              <w:bottom w:val="single" w:sz="6" w:space="0" w:color="auto"/>
              <w:right w:val="single" w:sz="6" w:space="0" w:color="auto"/>
            </w:tcBorders>
          </w:tcPr>
          <w:p w14:paraId="1AA5054F" w14:textId="3189E76A" w:rsidR="00571FEA" w:rsidRDefault="00EB2C02">
            <w:pPr>
              <w:pStyle w:val="TAL"/>
              <w:rPr>
                <w:ins w:id="332" w:author="SY-China Telecom" w:date="2023-04-06T18:21:00Z"/>
                <w:lang w:eastAsia="zh-CN"/>
              </w:rPr>
            </w:pPr>
            <w:ins w:id="333" w:author="SY-China Telecom" w:date="2023-04-06T20:45:00Z">
              <w:r>
                <w:rPr>
                  <w:lang w:eastAsia="zh-CN"/>
                </w:rPr>
                <w:t>intGroupId</w:t>
              </w:r>
            </w:ins>
          </w:p>
        </w:tc>
        <w:tc>
          <w:tcPr>
            <w:tcW w:w="1843" w:type="dxa"/>
            <w:tcBorders>
              <w:top w:val="single" w:sz="6" w:space="0" w:color="auto"/>
              <w:left w:val="single" w:sz="6" w:space="0" w:color="auto"/>
              <w:bottom w:val="single" w:sz="6" w:space="0" w:color="auto"/>
              <w:right w:val="single" w:sz="6" w:space="0" w:color="auto"/>
            </w:tcBorders>
          </w:tcPr>
          <w:p w14:paraId="47C975A0" w14:textId="0001C053" w:rsidR="00571FEA" w:rsidRDefault="00EB2C02">
            <w:pPr>
              <w:pStyle w:val="TAL"/>
              <w:rPr>
                <w:ins w:id="334" w:author="SY-China Telecom" w:date="2023-04-06T18:21:00Z"/>
                <w:lang w:eastAsia="zh-CN"/>
              </w:rPr>
            </w:pPr>
            <w:ins w:id="335" w:author="SY-China Telecom" w:date="2023-04-06T20:45:00Z">
              <w:r>
                <w:rPr>
                  <w:lang w:eastAsia="zh-CN"/>
                </w:rPr>
                <w:t>GroupId</w:t>
              </w:r>
            </w:ins>
          </w:p>
        </w:tc>
        <w:tc>
          <w:tcPr>
            <w:tcW w:w="425" w:type="dxa"/>
            <w:tcBorders>
              <w:top w:val="single" w:sz="6" w:space="0" w:color="auto"/>
              <w:left w:val="single" w:sz="6" w:space="0" w:color="auto"/>
              <w:bottom w:val="single" w:sz="6" w:space="0" w:color="auto"/>
              <w:right w:val="single" w:sz="6" w:space="0" w:color="auto"/>
            </w:tcBorders>
          </w:tcPr>
          <w:p w14:paraId="16B2515F" w14:textId="3C592754" w:rsidR="00571FEA" w:rsidRDefault="00571FEA">
            <w:pPr>
              <w:pStyle w:val="TAC"/>
              <w:rPr>
                <w:ins w:id="336" w:author="SY-China Telecom" w:date="2023-04-06T18:21:00Z"/>
                <w:lang w:eastAsia="zh-CN"/>
              </w:rPr>
            </w:pPr>
            <w:ins w:id="337" w:author="SY-China Telecom" w:date="2023-04-06T18:23:00Z">
              <w:r>
                <w:rPr>
                  <w:rFonts w:hint="eastAsia"/>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51E85F9C" w14:textId="787B17D7" w:rsidR="00571FEA" w:rsidRDefault="00571FEA">
            <w:pPr>
              <w:pStyle w:val="TAL"/>
              <w:rPr>
                <w:ins w:id="338" w:author="SY-China Telecom" w:date="2023-04-06T18:21:00Z"/>
                <w:lang w:eastAsia="zh-CN"/>
              </w:rPr>
            </w:pPr>
            <w:ins w:id="339" w:author="SY-China Telecom" w:date="2023-04-06T18:23:00Z">
              <w:r>
                <w:rPr>
                  <w:rFonts w:hint="eastAsia"/>
                  <w:lang w:eastAsia="zh-CN"/>
                </w:rPr>
                <w:t>0</w:t>
              </w:r>
              <w:r>
                <w:rPr>
                  <w:lang w:eastAsia="zh-CN"/>
                </w:rPr>
                <w:t>..1</w:t>
              </w:r>
            </w:ins>
          </w:p>
        </w:tc>
        <w:tc>
          <w:tcPr>
            <w:tcW w:w="3016" w:type="dxa"/>
            <w:tcBorders>
              <w:top w:val="single" w:sz="6" w:space="0" w:color="auto"/>
              <w:left w:val="single" w:sz="6" w:space="0" w:color="auto"/>
              <w:bottom w:val="single" w:sz="6" w:space="0" w:color="auto"/>
              <w:right w:val="single" w:sz="6" w:space="0" w:color="auto"/>
            </w:tcBorders>
          </w:tcPr>
          <w:p w14:paraId="5507A356" w14:textId="7EB60099" w:rsidR="00761B9C" w:rsidRDefault="00571FEA">
            <w:pPr>
              <w:pStyle w:val="TAL"/>
              <w:rPr>
                <w:ins w:id="340" w:author="SY-China Telecom" w:date="2023-04-06T19:58:00Z"/>
              </w:rPr>
            </w:pPr>
            <w:ins w:id="341" w:author="SY-China Telecom" w:date="2023-04-06T18:23:00Z">
              <w:r>
                <w:t xml:space="preserve">Represents the </w:t>
              </w:r>
            </w:ins>
            <w:ins w:id="342" w:author="SY-China Telecom" w:date="2023-04-06T20:45:00Z">
              <w:r w:rsidR="00EB2C02">
                <w:t xml:space="preserve">group </w:t>
              </w:r>
            </w:ins>
            <w:ins w:id="343" w:author="SY-China Telecom" w:date="2023-04-06T18:23:00Z">
              <w:r>
                <w:t>identifier</w:t>
              </w:r>
            </w:ins>
            <w:ins w:id="344" w:author="SY5-China Telecom" w:date="2023-05-05T16:48:00Z">
              <w:r w:rsidR="00711B24">
                <w:t xml:space="preserve"> of a 5G VN group</w:t>
              </w:r>
            </w:ins>
            <w:ins w:id="345" w:author="SY-China Telecom" w:date="2023-04-06T20:46:00Z">
              <w:r w:rsidR="00EB2C02">
                <w:t>, the unique identifier of the GroupPolicyControlData resource</w:t>
              </w:r>
            </w:ins>
            <w:ins w:id="346" w:author="SY-China Telecom" w:date="2023-04-06T18:23:00Z">
              <w:r>
                <w:t>.</w:t>
              </w:r>
            </w:ins>
          </w:p>
          <w:p w14:paraId="5AA8C30E" w14:textId="2E578DCE" w:rsidR="00571FEA" w:rsidRDefault="00571FEA">
            <w:pPr>
              <w:pStyle w:val="TAL"/>
              <w:rPr>
                <w:ins w:id="347" w:author="SY-China Telecom" w:date="2023-04-06T18:21:00Z"/>
              </w:rPr>
            </w:pPr>
            <w:ins w:id="348" w:author="SY-China Telecom" w:date="2023-04-06T18:23:00Z">
              <w:r>
                <w:t>It shall only be present</w:t>
              </w:r>
            </w:ins>
            <w:ins w:id="349" w:author="SY-China Telecom" w:date="2023-04-06T19:57:00Z">
              <w:r w:rsidR="00761B9C">
                <w:t xml:space="preserve"> </w:t>
              </w:r>
            </w:ins>
            <w:ins w:id="350" w:author="SY-China Telecom" w:date="2023-04-06T18:23:00Z">
              <w:r>
                <w:t>when the "</w:t>
              </w:r>
              <w:r>
                <w:rPr>
                  <w:lang w:eastAsia="zh-CN"/>
                </w:rPr>
                <w:t>groupPolicyData</w:t>
              </w:r>
              <w:r>
                <w:t>" attribute is present.</w:t>
              </w:r>
            </w:ins>
          </w:p>
        </w:tc>
        <w:tc>
          <w:tcPr>
            <w:tcW w:w="1528" w:type="dxa"/>
            <w:tcBorders>
              <w:top w:val="single" w:sz="6" w:space="0" w:color="auto"/>
              <w:left w:val="single" w:sz="6" w:space="0" w:color="auto"/>
              <w:bottom w:val="single" w:sz="6" w:space="0" w:color="auto"/>
              <w:right w:val="single" w:sz="6" w:space="0" w:color="auto"/>
            </w:tcBorders>
          </w:tcPr>
          <w:p w14:paraId="174FD2B2" w14:textId="44645F56" w:rsidR="00571FEA" w:rsidRDefault="006E3246">
            <w:pPr>
              <w:pStyle w:val="TAL"/>
              <w:rPr>
                <w:ins w:id="351" w:author="SY-China Telecom" w:date="2023-04-06T18:21:00Z"/>
                <w:rFonts w:cs="Arial"/>
                <w:szCs w:val="18"/>
                <w:lang w:eastAsia="zh-CN"/>
              </w:rPr>
            </w:pPr>
            <w:ins w:id="352" w:author="SY2-China Telecom" w:date="2023-04-19T23:40:00Z">
              <w:r>
                <w:rPr>
                  <w:rFonts w:cs="Arial" w:hint="eastAsia"/>
                  <w:szCs w:val="18"/>
                  <w:lang w:eastAsia="zh-CN"/>
                </w:rPr>
                <w:t>G</w:t>
              </w:r>
              <w:r>
                <w:rPr>
                  <w:rFonts w:cs="Arial"/>
                  <w:szCs w:val="18"/>
                  <w:lang w:eastAsia="zh-CN"/>
                </w:rPr>
                <w:t>MEC</w:t>
              </w:r>
            </w:ins>
          </w:p>
        </w:tc>
      </w:tr>
      <w:tr w:rsidR="00121C7C" w14:paraId="0D1913E6" w14:textId="77777777" w:rsidTr="00121C7C">
        <w:trPr>
          <w:trHeight w:val="50"/>
          <w:jc w:val="center"/>
        </w:trPr>
        <w:tc>
          <w:tcPr>
            <w:tcW w:w="9709" w:type="dxa"/>
            <w:gridSpan w:val="6"/>
            <w:tcBorders>
              <w:top w:val="single" w:sz="6" w:space="0" w:color="auto"/>
              <w:left w:val="single" w:sz="6" w:space="0" w:color="auto"/>
              <w:bottom w:val="single" w:sz="6" w:space="0" w:color="auto"/>
              <w:right w:val="single" w:sz="6" w:space="0" w:color="auto"/>
            </w:tcBorders>
            <w:hideMark/>
          </w:tcPr>
          <w:p w14:paraId="4D69B765" w14:textId="0ACD9DA4" w:rsidR="00121C7C" w:rsidRDefault="00121C7C">
            <w:pPr>
              <w:pStyle w:val="TAN"/>
            </w:pPr>
            <w:r>
              <w:t>NOTE 1:</w:t>
            </w:r>
            <w:r>
              <w:tab/>
              <w:t>When the "ResourceRemovalNotificationPolicyData" feature and/or "</w:t>
            </w:r>
            <w:r>
              <w:rPr>
                <w:rFonts w:cs="Arial"/>
                <w:szCs w:val="18"/>
              </w:rPr>
              <w:t>ConditionalSubscriptionwithPartialNotification</w:t>
            </w:r>
            <w:r>
              <w:t xml:space="preserve">" feature is not supported or supported but the applicable attribute(s) are not provided, at least one of the "amPolicyData", "uePolicySet", "smPolicyData", "usageMonData", "SponsorConnectivityData", "bdtData", "opSpecData", "plmnUePolicySet" </w:t>
            </w:r>
            <w:del w:id="353" w:author="SY-China Telecom" w:date="2023-04-10T00:21:00Z">
              <w:r w:rsidDel="00147F08">
                <w:delText xml:space="preserve">or </w:delText>
              </w:r>
            </w:del>
            <w:r>
              <w:t xml:space="preserve">"slicePolicyData" </w:t>
            </w:r>
            <w:ins w:id="354" w:author="SY-China Telecom" w:date="2023-04-10T00:22:00Z">
              <w:r w:rsidR="00147F08">
                <w:t xml:space="preserve">or "groupPolicyData" </w:t>
              </w:r>
            </w:ins>
            <w:r>
              <w:t>shall be present.</w:t>
            </w:r>
          </w:p>
          <w:p w14:paraId="6BAD89A9" w14:textId="77777777" w:rsidR="00121C7C" w:rsidRDefault="00121C7C">
            <w:pPr>
              <w:pStyle w:val="TAN"/>
            </w:pPr>
            <w:r>
              <w:t>NOTE 2:</w:t>
            </w:r>
            <w:r>
              <w:tab/>
              <w:t xml:space="preserve">When the "ResourceRemovalNotificationPolicyData" feature is supported, and the "delResources" attribute is present, the attributes that correspond with the values included in the "delResources" attribute shall be omitted. E.g., when the "delResources" attribute includes the value "../policy-data/ues/{ueId}/am-data" the attribute "amPolicyData" shall be omitted. </w:t>
            </w:r>
          </w:p>
          <w:p w14:paraId="7B870EC7" w14:textId="77777777" w:rsidR="00121C7C" w:rsidRDefault="00121C7C">
            <w:pPr>
              <w:pStyle w:val="TAN"/>
            </w:pPr>
            <w:r>
              <w:t>NOTE 3:</w:t>
            </w:r>
            <w:r>
              <w:tab/>
            </w:r>
            <w:r>
              <w:rPr>
                <w:rFonts w:cs="Arial"/>
                <w:szCs w:val="18"/>
              </w:rPr>
              <w:t xml:space="preserve">This attribute should not be used if the receiver of the notification is not able to univocally identify the changed operator specific data, and </w:t>
            </w:r>
            <w:r>
              <w:t>"opSpecDataMap" should be used instead.</w:t>
            </w:r>
          </w:p>
          <w:p w14:paraId="074EE833" w14:textId="77777777" w:rsidR="00121C7C" w:rsidRDefault="00121C7C">
            <w:pPr>
              <w:pStyle w:val="TAN"/>
            </w:pPr>
            <w:r>
              <w:t>NOTE 4:</w:t>
            </w:r>
            <w:r>
              <w:tab/>
              <w:t>The attribute does not follow the related naming convention (i.e. "</w:t>
            </w:r>
            <w:r>
              <w:rPr>
                <w:lang w:val="de-DE" w:eastAsia="de-DE"/>
              </w:rPr>
              <w:t>lowerCamel"</w:t>
            </w:r>
            <w:r>
              <w:t>) defined in clause 5.1.4 of 3GPP TS 29.501 [7]. This attribute is however kept as currently defined in this specification for backward compatibility considerations.</w:t>
            </w:r>
          </w:p>
          <w:p w14:paraId="792EA266" w14:textId="77777777" w:rsidR="00121C7C" w:rsidRDefault="00121C7C">
            <w:pPr>
              <w:pStyle w:val="TAN"/>
            </w:pPr>
            <w:r>
              <w:t>NOTE 5:</w:t>
            </w:r>
            <w:r>
              <w:tab/>
            </w:r>
            <w:r>
              <w:rPr>
                <w:rFonts w:cs="Arial"/>
                <w:szCs w:val="18"/>
              </w:rPr>
              <w:t xml:space="preserve">When the </w:t>
            </w:r>
            <w:r>
              <w:t>"</w:t>
            </w:r>
            <w:r>
              <w:rPr>
                <w:rFonts w:cs="Arial"/>
                <w:szCs w:val="18"/>
              </w:rPr>
              <w:t>ConditionalSubscriptionwithPartialNotification</w:t>
            </w:r>
            <w:r>
              <w:t xml:space="preserve">" feature is supported, the "notifId" and "reportedFragments" attributes </w:t>
            </w:r>
            <w:r>
              <w:rPr>
                <w:rFonts w:cs="Arial"/>
                <w:szCs w:val="18"/>
              </w:rPr>
              <w:t xml:space="preserve">shall be included in notification requests </w:t>
            </w:r>
            <w:r>
              <w:t>when a data change occurred in the resource fragments indicated in the "monResItems" attribute of the PolicyDataSubscription data type. When the feature "</w:t>
            </w:r>
            <w:r>
              <w:rPr>
                <w:rFonts w:cs="Arial"/>
                <w:szCs w:val="18"/>
              </w:rPr>
              <w:t>ImmediateReportPcc</w:t>
            </w:r>
            <w:r>
              <w:t>"</w:t>
            </w:r>
            <w:r>
              <w:rPr>
                <w:rFonts w:cs="Arial"/>
                <w:szCs w:val="18"/>
              </w:rPr>
              <w:t xml:space="preserve"> is also supported,</w:t>
            </w:r>
            <w:r>
              <w:t xml:space="preserve"> the "notifId" and "reportedFragments" attributes shall be included in subscription responses </w:t>
            </w:r>
            <w:r>
              <w:rPr>
                <w:rFonts w:cs="Arial"/>
                <w:szCs w:val="18"/>
              </w:rPr>
              <w:t>when</w:t>
            </w:r>
            <w:r>
              <w:t xml:space="preserve"> the resource fragments existed when the immediate reporting was requested.</w:t>
            </w:r>
          </w:p>
        </w:tc>
      </w:tr>
    </w:tbl>
    <w:p w14:paraId="161D2750" w14:textId="77777777" w:rsidR="00121C7C" w:rsidRDefault="00121C7C" w:rsidP="00121C7C"/>
    <w:p w14:paraId="7779E9D9" w14:textId="77777777" w:rsidR="00121C7C" w:rsidRDefault="00121C7C" w:rsidP="00121C7C">
      <w:pPr>
        <w:pStyle w:val="EditorsNote"/>
        <w:rPr>
          <w:noProof/>
        </w:rPr>
      </w:pPr>
      <w:bookmarkStart w:id="355" w:name="OLE_LINK3"/>
      <w:bookmarkStart w:id="356" w:name="OLE_LINK4"/>
      <w:r>
        <w:rPr>
          <w:noProof/>
        </w:rPr>
        <w:t>Editor's Note: It is FFS if the immediate reporting will be applicable to conditional subscriptions as well.</w:t>
      </w:r>
    </w:p>
    <w:bookmarkEnd w:id="355"/>
    <w:bookmarkEnd w:id="356"/>
    <w:p w14:paraId="4B3C38B4" w14:textId="77777777" w:rsidR="00A41541" w:rsidRPr="00121C7C" w:rsidRDefault="00A41541" w:rsidP="00A4154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1541" w:rsidRPr="001424C6" w14:paraId="2F4BE174" w14:textId="77777777" w:rsidTr="00F64FC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0581C8B" w14:textId="77777777" w:rsidR="00A41541" w:rsidRPr="001424C6" w:rsidRDefault="00A41541" w:rsidP="00F64FCD">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63D24B57" w14:textId="3793906F" w:rsidR="00C27434" w:rsidRDefault="00C27434" w:rsidP="00C27434">
      <w:pPr>
        <w:pStyle w:val="40"/>
        <w:rPr>
          <w:ins w:id="357" w:author="SY-China Telecom" w:date="2023-04-06T15:11:00Z"/>
        </w:rPr>
      </w:pPr>
      <w:bookmarkStart w:id="358" w:name="_Toc83232884"/>
      <w:bookmarkStart w:id="359" w:name="_Toc85549850"/>
      <w:bookmarkStart w:id="360" w:name="_Toc90655332"/>
      <w:bookmarkStart w:id="361" w:name="_Toc105600208"/>
      <w:bookmarkStart w:id="362" w:name="_Toc122114213"/>
      <w:bookmarkStart w:id="363" w:name="_Toc129269772"/>
      <w:ins w:id="364" w:author="SY-China Telecom" w:date="2023-04-06T15:11:00Z">
        <w:r>
          <w:t>5.4.2.</w:t>
        </w:r>
      </w:ins>
      <w:ins w:id="365" w:author="SY2-China Telecom" w:date="2023-04-20T10:18:00Z">
        <w:r w:rsidR="00D54692">
          <w:t>33</w:t>
        </w:r>
      </w:ins>
      <w:ins w:id="366" w:author="SY-China Telecom" w:date="2023-04-06T15:11:00Z">
        <w:r>
          <w:tab/>
          <w:t>Type</w:t>
        </w:r>
      </w:ins>
      <w:ins w:id="367" w:author="SY-China Telecom" w:date="2023-04-06T17:12:00Z">
        <w:r w:rsidR="00F6770A">
          <w:t xml:space="preserve"> Group</w:t>
        </w:r>
      </w:ins>
      <w:ins w:id="368" w:author="SY-China Telecom" w:date="2023-04-06T15:11:00Z">
        <w:r>
          <w:t>PolicyData</w:t>
        </w:r>
        <w:bookmarkEnd w:id="358"/>
        <w:bookmarkEnd w:id="359"/>
        <w:bookmarkEnd w:id="360"/>
        <w:bookmarkEnd w:id="361"/>
        <w:bookmarkEnd w:id="362"/>
        <w:bookmarkEnd w:id="363"/>
      </w:ins>
    </w:p>
    <w:p w14:paraId="15A13122" w14:textId="2C6B171A" w:rsidR="00C27434" w:rsidRDefault="00C27434" w:rsidP="00C27434">
      <w:pPr>
        <w:pStyle w:val="TH"/>
        <w:rPr>
          <w:ins w:id="369" w:author="SY-China Telecom" w:date="2023-04-06T15:11:00Z"/>
        </w:rPr>
      </w:pPr>
      <w:ins w:id="370" w:author="SY-China Telecom" w:date="2023-04-06T15:11:00Z">
        <w:r>
          <w:t>Table 5.4.2.</w:t>
        </w:r>
      </w:ins>
      <w:ins w:id="371" w:author="SY-China Telecom" w:date="2023-04-06T15:27:00Z">
        <w:r w:rsidR="00995181">
          <w:t>x</w:t>
        </w:r>
      </w:ins>
      <w:ins w:id="372" w:author="SY-China Telecom" w:date="2023-04-06T15:11:00Z">
        <w:r>
          <w:t>-1: Definition of type</w:t>
        </w:r>
      </w:ins>
      <w:ins w:id="373" w:author="SY-China Telecom" w:date="2023-04-06T17:13:00Z">
        <w:r w:rsidR="00F6770A">
          <w:t xml:space="preserve"> Group</w:t>
        </w:r>
      </w:ins>
      <w:ins w:id="374" w:author="SY-China Telecom" w:date="2023-04-06T15:11:00Z">
        <w:r>
          <w:t>PolicyData</w:t>
        </w:r>
      </w:ins>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C27434" w14:paraId="4CC993B0" w14:textId="77777777" w:rsidTr="00C27434">
        <w:trPr>
          <w:jc w:val="center"/>
          <w:ins w:id="375" w:author="SY-China Telecom" w:date="2023-04-06T15:11:00Z"/>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63E6A7BC" w14:textId="77777777" w:rsidR="00C27434" w:rsidRDefault="00C27434" w:rsidP="00202327">
            <w:pPr>
              <w:pStyle w:val="TAH"/>
              <w:rPr>
                <w:ins w:id="376" w:author="SY-China Telecom" w:date="2023-04-06T15:11:00Z"/>
              </w:rPr>
            </w:pPr>
            <w:ins w:id="377" w:author="SY-China Telecom" w:date="2023-04-06T15:11:00Z">
              <w:r>
                <w:t>Attribute name</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2BDD4F4" w14:textId="77777777" w:rsidR="00C27434" w:rsidRDefault="00C27434" w:rsidP="00202327">
            <w:pPr>
              <w:pStyle w:val="TAH"/>
              <w:rPr>
                <w:ins w:id="378" w:author="SY-China Telecom" w:date="2023-04-06T15:11:00Z"/>
              </w:rPr>
            </w:pPr>
            <w:ins w:id="379" w:author="SY-China Telecom" w:date="2023-04-06T15:11:00Z">
              <w:r>
                <w:t>Data type</w:t>
              </w:r>
            </w:ins>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679F5F91" w14:textId="77777777" w:rsidR="00C27434" w:rsidRDefault="00C27434" w:rsidP="006E3246">
            <w:pPr>
              <w:pStyle w:val="TAH"/>
              <w:rPr>
                <w:ins w:id="380" w:author="SY-China Telecom" w:date="2023-04-06T15:11:00Z"/>
              </w:rPr>
            </w:pPr>
            <w:ins w:id="381" w:author="SY-China Telecom" w:date="2023-04-06T15:11: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8223017" w14:textId="77777777" w:rsidR="00C27434" w:rsidRDefault="00C27434" w:rsidP="006E3246">
            <w:pPr>
              <w:pStyle w:val="TAH"/>
              <w:rPr>
                <w:ins w:id="382" w:author="SY-China Telecom" w:date="2023-04-06T15:11:00Z"/>
              </w:rPr>
            </w:pPr>
            <w:ins w:id="383" w:author="SY-China Telecom" w:date="2023-04-06T15:11:00Z">
              <w:r>
                <w:t>Cardinality</w:t>
              </w:r>
            </w:ins>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029BCA36" w14:textId="77777777" w:rsidR="00C27434" w:rsidRDefault="00C27434" w:rsidP="00202327">
            <w:pPr>
              <w:pStyle w:val="TAH"/>
              <w:rPr>
                <w:ins w:id="384" w:author="SY-China Telecom" w:date="2023-04-06T15:11:00Z"/>
              </w:rPr>
            </w:pPr>
            <w:ins w:id="385" w:author="SY-China Telecom" w:date="2023-04-06T15:11:00Z">
              <w:r>
                <w:t>Description</w:t>
              </w:r>
            </w:ins>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2DA923A7" w14:textId="77777777" w:rsidR="00C27434" w:rsidRDefault="00C27434" w:rsidP="00202327">
            <w:pPr>
              <w:pStyle w:val="TAH"/>
              <w:rPr>
                <w:ins w:id="386" w:author="SY-China Telecom" w:date="2023-04-06T15:11:00Z"/>
              </w:rPr>
            </w:pPr>
            <w:ins w:id="387" w:author="SY-China Telecom" w:date="2023-04-06T15:11:00Z">
              <w:r>
                <w:t>Applicability</w:t>
              </w:r>
            </w:ins>
          </w:p>
        </w:tc>
      </w:tr>
      <w:tr w:rsidR="00C27434" w14:paraId="643A56EE" w14:textId="77777777" w:rsidTr="00C27434">
        <w:trPr>
          <w:jc w:val="center"/>
          <w:ins w:id="388" w:author="SY-China Telecom" w:date="2023-04-06T15:11:00Z"/>
        </w:trPr>
        <w:tc>
          <w:tcPr>
            <w:tcW w:w="1843" w:type="dxa"/>
            <w:tcBorders>
              <w:top w:val="single" w:sz="6" w:space="0" w:color="auto"/>
              <w:left w:val="single" w:sz="6" w:space="0" w:color="auto"/>
              <w:bottom w:val="single" w:sz="6" w:space="0" w:color="auto"/>
              <w:right w:val="single" w:sz="6" w:space="0" w:color="auto"/>
            </w:tcBorders>
            <w:hideMark/>
          </w:tcPr>
          <w:p w14:paraId="168CD6F7" w14:textId="6450A6BC" w:rsidR="00C27434" w:rsidRDefault="00C27434" w:rsidP="00202327">
            <w:pPr>
              <w:pStyle w:val="TAL"/>
              <w:rPr>
                <w:ins w:id="389" w:author="SY-China Telecom" w:date="2023-04-06T15:11:00Z"/>
              </w:rPr>
            </w:pPr>
            <w:ins w:id="390" w:author="SY-China Telecom" w:date="2023-04-06T15:11:00Z">
              <w:r>
                <w:rPr>
                  <w:lang w:eastAsia="zh-CN"/>
                </w:rPr>
                <w:t>remain</w:t>
              </w:r>
            </w:ins>
            <w:ins w:id="391" w:author="SY-China Telecom" w:date="2023-04-06T17:53:00Z">
              <w:r w:rsidR="00254742">
                <w:rPr>
                  <w:lang w:eastAsia="zh-CN"/>
                </w:rPr>
                <w:t>Group</w:t>
              </w:r>
            </w:ins>
            <w:ins w:id="392" w:author="SY-China Telecom" w:date="2023-04-06T15:11:00Z">
              <w:r>
                <w:rPr>
                  <w:lang w:eastAsia="zh-CN"/>
                </w:rPr>
                <w:t>MbrUl</w:t>
              </w:r>
            </w:ins>
          </w:p>
        </w:tc>
        <w:tc>
          <w:tcPr>
            <w:tcW w:w="1701" w:type="dxa"/>
            <w:tcBorders>
              <w:top w:val="single" w:sz="6" w:space="0" w:color="auto"/>
              <w:left w:val="single" w:sz="6" w:space="0" w:color="auto"/>
              <w:bottom w:val="single" w:sz="6" w:space="0" w:color="auto"/>
              <w:right w:val="single" w:sz="6" w:space="0" w:color="auto"/>
            </w:tcBorders>
            <w:hideMark/>
          </w:tcPr>
          <w:p w14:paraId="341F7B47" w14:textId="77777777" w:rsidR="00C27434" w:rsidRDefault="00C27434" w:rsidP="00202327">
            <w:pPr>
              <w:pStyle w:val="TAL"/>
              <w:rPr>
                <w:ins w:id="393" w:author="SY-China Telecom" w:date="2023-04-06T15:11:00Z"/>
              </w:rPr>
            </w:pPr>
            <w:ins w:id="394" w:author="SY-China Telecom" w:date="2023-04-06T15:11:00Z">
              <w:r>
                <w:t>BitRate</w:t>
              </w:r>
            </w:ins>
          </w:p>
        </w:tc>
        <w:tc>
          <w:tcPr>
            <w:tcW w:w="403" w:type="dxa"/>
            <w:tcBorders>
              <w:top w:val="single" w:sz="6" w:space="0" w:color="auto"/>
              <w:left w:val="single" w:sz="6" w:space="0" w:color="auto"/>
              <w:bottom w:val="single" w:sz="6" w:space="0" w:color="auto"/>
              <w:right w:val="single" w:sz="6" w:space="0" w:color="auto"/>
            </w:tcBorders>
            <w:hideMark/>
          </w:tcPr>
          <w:p w14:paraId="36C91974" w14:textId="77777777" w:rsidR="00C27434" w:rsidRDefault="00C27434" w:rsidP="006E3246">
            <w:pPr>
              <w:pStyle w:val="TAC"/>
              <w:rPr>
                <w:ins w:id="395" w:author="SY-China Telecom" w:date="2023-04-06T15:11:00Z"/>
                <w:rFonts w:cs="Arial"/>
                <w:szCs w:val="18"/>
                <w:lang w:eastAsia="zh-CN"/>
              </w:rPr>
            </w:pPr>
            <w:ins w:id="396" w:author="SY-China Telecom" w:date="2023-04-06T15:11: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5BE235A1" w14:textId="77777777" w:rsidR="00C27434" w:rsidRDefault="00C27434" w:rsidP="003C0064">
            <w:pPr>
              <w:pStyle w:val="TAL"/>
              <w:rPr>
                <w:ins w:id="397" w:author="SY-China Telecom" w:date="2023-04-06T15:11:00Z"/>
                <w:lang w:eastAsia="zh-CN"/>
              </w:rPr>
            </w:pPr>
            <w:ins w:id="398" w:author="SY-China Telecom" w:date="2023-04-06T15:11:00Z">
              <w:r>
                <w:rPr>
                  <w:lang w:eastAsia="zh-CN"/>
                </w:rPr>
                <w:t>0..1</w:t>
              </w:r>
            </w:ins>
          </w:p>
        </w:tc>
        <w:tc>
          <w:tcPr>
            <w:tcW w:w="3427" w:type="dxa"/>
            <w:tcBorders>
              <w:top w:val="single" w:sz="6" w:space="0" w:color="auto"/>
              <w:left w:val="single" w:sz="6" w:space="0" w:color="auto"/>
              <w:bottom w:val="single" w:sz="6" w:space="0" w:color="auto"/>
              <w:right w:val="single" w:sz="6" w:space="0" w:color="auto"/>
            </w:tcBorders>
            <w:hideMark/>
          </w:tcPr>
          <w:p w14:paraId="10304E10" w14:textId="5B33BB73" w:rsidR="00C27434" w:rsidRDefault="00C27434" w:rsidP="00202327">
            <w:pPr>
              <w:pStyle w:val="TAL"/>
              <w:rPr>
                <w:ins w:id="399" w:author="SY-China Telecom" w:date="2023-04-06T15:11:00Z"/>
              </w:rPr>
            </w:pPr>
            <w:ins w:id="400" w:author="SY-China Telecom" w:date="2023-04-06T15:11:00Z">
              <w:r>
                <w:t xml:space="preserve">The remaining maximum aggregate UL data rate that can be provided across all GBR and Non-GBR QoS Flows in the </w:t>
              </w:r>
            </w:ins>
            <w:ins w:id="401" w:author="SY5-China Telecom" w:date="2023-05-05T16:48:00Z">
              <w:r w:rsidR="005B47A4">
                <w:t xml:space="preserve">5G VN </w:t>
              </w:r>
            </w:ins>
            <w:ins w:id="402" w:author="SY-China Telecom" w:date="2023-04-06T17:57:00Z">
              <w:r w:rsidR="003E08DB">
                <w:t>group</w:t>
              </w:r>
            </w:ins>
            <w:ins w:id="403" w:author="SY-China Telecom" w:date="2023-04-06T15:11:00Z">
              <w:r>
                <w:t>. (NOTE </w:t>
              </w:r>
            </w:ins>
            <w:ins w:id="404" w:author="SY-China Telecom" w:date="2023-04-06T18:08:00Z">
              <w:r w:rsidR="00E32794">
                <w:t>1</w:t>
              </w:r>
            </w:ins>
            <w:ins w:id="405" w:author="SY-China Telecom" w:date="2023-04-06T15:11:00Z">
              <w:r>
                <w:t>)</w:t>
              </w:r>
            </w:ins>
          </w:p>
          <w:p w14:paraId="282F76DC" w14:textId="2F4A949B" w:rsidR="00C27434" w:rsidRDefault="00C27434" w:rsidP="00202327">
            <w:pPr>
              <w:pStyle w:val="TAL"/>
              <w:rPr>
                <w:ins w:id="406" w:author="SY-China Telecom" w:date="2023-04-06T15:11:00Z"/>
                <w:rFonts w:cs="Arial"/>
                <w:szCs w:val="18"/>
              </w:rPr>
            </w:pPr>
            <w:ins w:id="407" w:author="SY-China Telecom" w:date="2023-04-06T15:11:00Z">
              <w:r>
                <w:rPr>
                  <w:rFonts w:cs="Arial"/>
                  <w:szCs w:val="18"/>
                </w:rPr>
                <w:t xml:space="preserve">It is set to the maximum </w:t>
              </w:r>
              <w:r>
                <w:rPr>
                  <w:rFonts w:cs="Arial"/>
                  <w:szCs w:val="18"/>
                  <w:lang w:eastAsia="zh-CN"/>
                </w:rPr>
                <w:t xml:space="preserve">allowed </w:t>
              </w:r>
              <w:r>
                <w:rPr>
                  <w:rFonts w:cs="Arial"/>
                  <w:szCs w:val="18"/>
                </w:rPr>
                <w:t xml:space="preserve">aggregate UL data rate across all GBR and Non-GBR QoS Flows in the </w:t>
              </w:r>
            </w:ins>
            <w:ins w:id="408" w:author="SY5-China Telecom" w:date="2023-05-05T16:49:00Z">
              <w:r w:rsidR="005B47A4">
                <w:rPr>
                  <w:rFonts w:cs="Arial"/>
                  <w:szCs w:val="18"/>
                </w:rPr>
                <w:t xml:space="preserve">5G VN </w:t>
              </w:r>
            </w:ins>
            <w:ins w:id="409" w:author="SY-China Telecom" w:date="2023-04-06T17:58:00Z">
              <w:r w:rsidR="003E08DB">
                <w:t>group</w:t>
              </w:r>
            </w:ins>
            <w:ins w:id="410" w:author="SY-China Telecom" w:date="2023-04-06T15:11:00Z">
              <w:r>
                <w:rPr>
                  <w:rFonts w:cs="Arial"/>
                  <w:szCs w:val="18"/>
                </w:rPr>
                <w:t xml:space="preserve"> when the system is initially configured based on operator policies.</w:t>
              </w:r>
            </w:ins>
          </w:p>
        </w:tc>
        <w:tc>
          <w:tcPr>
            <w:tcW w:w="1272" w:type="dxa"/>
            <w:tcBorders>
              <w:top w:val="single" w:sz="6" w:space="0" w:color="auto"/>
              <w:left w:val="single" w:sz="6" w:space="0" w:color="auto"/>
              <w:bottom w:val="single" w:sz="6" w:space="0" w:color="auto"/>
              <w:right w:val="single" w:sz="6" w:space="0" w:color="auto"/>
            </w:tcBorders>
          </w:tcPr>
          <w:p w14:paraId="3FEF8E7E" w14:textId="77777777" w:rsidR="00C27434" w:rsidRDefault="00C27434" w:rsidP="00202327">
            <w:pPr>
              <w:pStyle w:val="TAL"/>
              <w:rPr>
                <w:ins w:id="411" w:author="SY-China Telecom" w:date="2023-04-06T15:11:00Z"/>
                <w:rFonts w:cs="Arial"/>
                <w:szCs w:val="18"/>
                <w:lang w:eastAsia="zh-CN"/>
              </w:rPr>
            </w:pPr>
          </w:p>
        </w:tc>
      </w:tr>
      <w:tr w:rsidR="00C27434" w14:paraId="3E33B5B3" w14:textId="77777777" w:rsidTr="00C27434">
        <w:trPr>
          <w:jc w:val="center"/>
          <w:ins w:id="412" w:author="SY-China Telecom" w:date="2023-04-06T15:11:00Z"/>
        </w:trPr>
        <w:tc>
          <w:tcPr>
            <w:tcW w:w="1843" w:type="dxa"/>
            <w:tcBorders>
              <w:top w:val="single" w:sz="6" w:space="0" w:color="auto"/>
              <w:left w:val="single" w:sz="6" w:space="0" w:color="auto"/>
              <w:bottom w:val="single" w:sz="6" w:space="0" w:color="auto"/>
              <w:right w:val="single" w:sz="6" w:space="0" w:color="auto"/>
            </w:tcBorders>
            <w:hideMark/>
          </w:tcPr>
          <w:p w14:paraId="2D25DC87" w14:textId="512FAF74" w:rsidR="00C27434" w:rsidRDefault="00C27434" w:rsidP="00202327">
            <w:pPr>
              <w:pStyle w:val="TAL"/>
              <w:rPr>
                <w:ins w:id="413" w:author="SY-China Telecom" w:date="2023-04-06T15:11:00Z"/>
                <w:lang w:eastAsia="zh-CN"/>
              </w:rPr>
            </w:pPr>
            <w:ins w:id="414" w:author="SY-China Telecom" w:date="2023-04-06T15:11:00Z">
              <w:r>
                <w:rPr>
                  <w:lang w:eastAsia="zh-CN"/>
                </w:rPr>
                <w:t>remain</w:t>
              </w:r>
            </w:ins>
            <w:ins w:id="415" w:author="SY-China Telecom" w:date="2023-04-06T17:53:00Z">
              <w:r w:rsidR="00254742">
                <w:rPr>
                  <w:lang w:eastAsia="zh-CN"/>
                </w:rPr>
                <w:t>Group</w:t>
              </w:r>
            </w:ins>
            <w:ins w:id="416" w:author="SY-China Telecom" w:date="2023-04-06T15:11:00Z">
              <w:r>
                <w:rPr>
                  <w:lang w:eastAsia="zh-CN"/>
                </w:rPr>
                <w:t>MbrDl</w:t>
              </w:r>
            </w:ins>
          </w:p>
        </w:tc>
        <w:tc>
          <w:tcPr>
            <w:tcW w:w="1701" w:type="dxa"/>
            <w:tcBorders>
              <w:top w:val="single" w:sz="6" w:space="0" w:color="auto"/>
              <w:left w:val="single" w:sz="6" w:space="0" w:color="auto"/>
              <w:bottom w:val="single" w:sz="6" w:space="0" w:color="auto"/>
              <w:right w:val="single" w:sz="6" w:space="0" w:color="auto"/>
            </w:tcBorders>
            <w:hideMark/>
          </w:tcPr>
          <w:p w14:paraId="2089E862" w14:textId="77777777" w:rsidR="00C27434" w:rsidRDefault="00C27434" w:rsidP="00202327">
            <w:pPr>
              <w:pStyle w:val="TAL"/>
              <w:rPr>
                <w:ins w:id="417" w:author="SY-China Telecom" w:date="2023-04-06T15:11:00Z"/>
                <w:rFonts w:eastAsia="Times New Roman"/>
              </w:rPr>
            </w:pPr>
            <w:ins w:id="418" w:author="SY-China Telecom" w:date="2023-04-06T15:11:00Z">
              <w:r>
                <w:rPr>
                  <w:rFonts w:eastAsia="Times New Roman"/>
                </w:rPr>
                <w:t>BitRate</w:t>
              </w:r>
            </w:ins>
          </w:p>
        </w:tc>
        <w:tc>
          <w:tcPr>
            <w:tcW w:w="403" w:type="dxa"/>
            <w:tcBorders>
              <w:top w:val="single" w:sz="6" w:space="0" w:color="auto"/>
              <w:left w:val="single" w:sz="6" w:space="0" w:color="auto"/>
              <w:bottom w:val="single" w:sz="6" w:space="0" w:color="auto"/>
              <w:right w:val="single" w:sz="6" w:space="0" w:color="auto"/>
            </w:tcBorders>
            <w:hideMark/>
          </w:tcPr>
          <w:p w14:paraId="65A4BA10" w14:textId="77777777" w:rsidR="00C27434" w:rsidRDefault="00C27434" w:rsidP="006E3246">
            <w:pPr>
              <w:pStyle w:val="TAC"/>
              <w:rPr>
                <w:ins w:id="419" w:author="SY-China Telecom" w:date="2023-04-06T15:11:00Z"/>
                <w:rFonts w:cs="Arial"/>
                <w:szCs w:val="18"/>
                <w:lang w:eastAsia="zh-CN"/>
              </w:rPr>
            </w:pPr>
            <w:ins w:id="420" w:author="SY-China Telecom" w:date="2023-04-06T15:11: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7B82D612" w14:textId="77777777" w:rsidR="00C27434" w:rsidRDefault="00C27434" w:rsidP="003C0064">
            <w:pPr>
              <w:pStyle w:val="TAL"/>
              <w:rPr>
                <w:ins w:id="421" w:author="SY-China Telecom" w:date="2023-04-06T15:11:00Z"/>
                <w:lang w:eastAsia="zh-CN"/>
              </w:rPr>
            </w:pPr>
            <w:ins w:id="422" w:author="SY-China Telecom" w:date="2023-04-06T15:11:00Z">
              <w:r>
                <w:rPr>
                  <w:lang w:eastAsia="zh-CN"/>
                </w:rPr>
                <w:t>0..1</w:t>
              </w:r>
            </w:ins>
          </w:p>
        </w:tc>
        <w:tc>
          <w:tcPr>
            <w:tcW w:w="3427" w:type="dxa"/>
            <w:tcBorders>
              <w:top w:val="single" w:sz="6" w:space="0" w:color="auto"/>
              <w:left w:val="single" w:sz="6" w:space="0" w:color="auto"/>
              <w:bottom w:val="single" w:sz="6" w:space="0" w:color="auto"/>
              <w:right w:val="single" w:sz="6" w:space="0" w:color="auto"/>
            </w:tcBorders>
            <w:hideMark/>
          </w:tcPr>
          <w:p w14:paraId="655B5DB5" w14:textId="38AF11CC" w:rsidR="00C27434" w:rsidRDefault="00C27434" w:rsidP="00202327">
            <w:pPr>
              <w:pStyle w:val="TAL"/>
              <w:rPr>
                <w:ins w:id="423" w:author="SY-China Telecom" w:date="2023-04-06T15:11:00Z"/>
              </w:rPr>
            </w:pPr>
            <w:ins w:id="424" w:author="SY-China Telecom" w:date="2023-04-06T15:11:00Z">
              <w:r>
                <w:t xml:space="preserve">The remaining maximum aggregate DL data rate that can be provided across all GBR and Non-GBR QoS Flows </w:t>
              </w:r>
            </w:ins>
            <w:ins w:id="425" w:author="SY-China Telecom" w:date="2023-04-06T18:05:00Z">
              <w:r w:rsidR="003E08DB">
                <w:rPr>
                  <w:rFonts w:cs="Arial"/>
                  <w:szCs w:val="18"/>
                </w:rPr>
                <w:t xml:space="preserve">in the </w:t>
              </w:r>
            </w:ins>
            <w:ins w:id="426" w:author="SY5-China Telecom" w:date="2023-05-05T16:49:00Z">
              <w:r w:rsidR="005B47A4">
                <w:rPr>
                  <w:rFonts w:cs="Arial"/>
                  <w:szCs w:val="18"/>
                </w:rPr>
                <w:t xml:space="preserve">5G VN </w:t>
              </w:r>
            </w:ins>
            <w:ins w:id="427" w:author="SY-China Telecom" w:date="2023-04-06T18:05:00Z">
              <w:r w:rsidR="003E08DB">
                <w:t>group</w:t>
              </w:r>
            </w:ins>
            <w:ins w:id="428" w:author="SY-China Telecom" w:date="2023-04-06T15:11:00Z">
              <w:r>
                <w:t>. (NOTE </w:t>
              </w:r>
            </w:ins>
            <w:ins w:id="429" w:author="SY-China Telecom" w:date="2023-04-06T18:08:00Z">
              <w:r w:rsidR="00E32794">
                <w:t>1</w:t>
              </w:r>
            </w:ins>
            <w:ins w:id="430" w:author="SY-China Telecom" w:date="2023-04-06T15:11:00Z">
              <w:r>
                <w:t>)</w:t>
              </w:r>
            </w:ins>
          </w:p>
          <w:p w14:paraId="7D26DB9E" w14:textId="053E0E16" w:rsidR="00C27434" w:rsidRDefault="00C27434" w:rsidP="00202327">
            <w:pPr>
              <w:pStyle w:val="TAL"/>
              <w:rPr>
                <w:ins w:id="431" w:author="SY-China Telecom" w:date="2023-04-06T15:11:00Z"/>
                <w:rFonts w:eastAsia="Times New Roman" w:cs="Arial"/>
                <w:szCs w:val="18"/>
              </w:rPr>
            </w:pPr>
            <w:ins w:id="432" w:author="SY-China Telecom" w:date="2023-04-06T15:11:00Z">
              <w:r>
                <w:rPr>
                  <w:rFonts w:cs="Arial"/>
                  <w:szCs w:val="18"/>
                </w:rPr>
                <w:t xml:space="preserve">It is set to the maximum </w:t>
              </w:r>
              <w:r>
                <w:rPr>
                  <w:rFonts w:cs="Arial"/>
                  <w:szCs w:val="18"/>
                  <w:lang w:eastAsia="zh-CN"/>
                </w:rPr>
                <w:t xml:space="preserve">allowed </w:t>
              </w:r>
              <w:r>
                <w:rPr>
                  <w:rFonts w:cs="Arial"/>
                  <w:szCs w:val="18"/>
                </w:rPr>
                <w:t xml:space="preserve">aggregate DL data rate across all GBR and Non-GBR QoS Flows </w:t>
              </w:r>
            </w:ins>
            <w:ins w:id="433" w:author="SY-China Telecom" w:date="2023-04-06T18:04:00Z">
              <w:r w:rsidR="003E08DB">
                <w:rPr>
                  <w:rFonts w:cs="Arial"/>
                  <w:szCs w:val="18"/>
                </w:rPr>
                <w:t xml:space="preserve">in the </w:t>
              </w:r>
            </w:ins>
            <w:ins w:id="434" w:author="SY5-China Telecom" w:date="2023-05-05T16:49:00Z">
              <w:r w:rsidR="005B47A4">
                <w:rPr>
                  <w:rFonts w:cs="Arial"/>
                  <w:szCs w:val="18"/>
                </w:rPr>
                <w:t xml:space="preserve">5G VN </w:t>
              </w:r>
            </w:ins>
            <w:ins w:id="435" w:author="SY-China Telecom" w:date="2023-04-06T18:04:00Z">
              <w:r w:rsidR="003E08DB">
                <w:t>group</w:t>
              </w:r>
            </w:ins>
            <w:ins w:id="436" w:author="SY-China Telecom" w:date="2023-04-06T15:11:00Z">
              <w:r>
                <w:rPr>
                  <w:rFonts w:cs="Arial"/>
                  <w:szCs w:val="18"/>
                </w:rPr>
                <w:t xml:space="preserve"> when the system is initially configured based on operator policies.</w:t>
              </w:r>
            </w:ins>
          </w:p>
        </w:tc>
        <w:tc>
          <w:tcPr>
            <w:tcW w:w="1272" w:type="dxa"/>
            <w:tcBorders>
              <w:top w:val="single" w:sz="6" w:space="0" w:color="auto"/>
              <w:left w:val="single" w:sz="6" w:space="0" w:color="auto"/>
              <w:bottom w:val="single" w:sz="6" w:space="0" w:color="auto"/>
              <w:right w:val="single" w:sz="6" w:space="0" w:color="auto"/>
            </w:tcBorders>
          </w:tcPr>
          <w:p w14:paraId="56C427B2" w14:textId="77777777" w:rsidR="00C27434" w:rsidRDefault="00C27434" w:rsidP="00202327">
            <w:pPr>
              <w:pStyle w:val="TAL"/>
              <w:rPr>
                <w:ins w:id="437" w:author="SY-China Telecom" w:date="2023-04-06T15:11:00Z"/>
                <w:rFonts w:cs="Arial"/>
                <w:szCs w:val="18"/>
                <w:lang w:eastAsia="zh-CN"/>
              </w:rPr>
            </w:pPr>
          </w:p>
        </w:tc>
      </w:tr>
      <w:tr w:rsidR="00C27434" w14:paraId="11EE7FAB" w14:textId="77777777" w:rsidTr="00C27434">
        <w:trPr>
          <w:jc w:val="center"/>
          <w:ins w:id="438" w:author="SY-China Telecom" w:date="2023-04-06T15:11:00Z"/>
        </w:trPr>
        <w:tc>
          <w:tcPr>
            <w:tcW w:w="1843" w:type="dxa"/>
            <w:tcBorders>
              <w:top w:val="single" w:sz="6" w:space="0" w:color="auto"/>
              <w:left w:val="single" w:sz="6" w:space="0" w:color="auto"/>
              <w:bottom w:val="single" w:sz="6" w:space="0" w:color="auto"/>
              <w:right w:val="single" w:sz="6" w:space="0" w:color="auto"/>
            </w:tcBorders>
            <w:hideMark/>
          </w:tcPr>
          <w:p w14:paraId="60CE6C4B" w14:textId="77777777" w:rsidR="00C27434" w:rsidRDefault="00C27434" w:rsidP="00202327">
            <w:pPr>
              <w:pStyle w:val="TAL"/>
              <w:rPr>
                <w:ins w:id="439" w:author="SY-China Telecom" w:date="2023-04-06T15:11:00Z"/>
                <w:lang w:eastAsia="zh-CN"/>
              </w:rPr>
            </w:pPr>
            <w:ins w:id="440" w:author="SY-China Telecom" w:date="2023-04-06T15:11:00Z">
              <w:r>
                <w:t>suppFeat</w:t>
              </w:r>
            </w:ins>
          </w:p>
        </w:tc>
        <w:tc>
          <w:tcPr>
            <w:tcW w:w="1701" w:type="dxa"/>
            <w:tcBorders>
              <w:top w:val="single" w:sz="6" w:space="0" w:color="auto"/>
              <w:left w:val="single" w:sz="6" w:space="0" w:color="auto"/>
              <w:bottom w:val="single" w:sz="6" w:space="0" w:color="auto"/>
              <w:right w:val="single" w:sz="6" w:space="0" w:color="auto"/>
            </w:tcBorders>
            <w:hideMark/>
          </w:tcPr>
          <w:p w14:paraId="6A1D5209" w14:textId="77777777" w:rsidR="00C27434" w:rsidRDefault="00C27434" w:rsidP="00202327">
            <w:pPr>
              <w:pStyle w:val="TAL"/>
              <w:rPr>
                <w:ins w:id="441" w:author="SY-China Telecom" w:date="2023-04-06T15:11:00Z"/>
                <w:rFonts w:eastAsia="Times New Roman"/>
              </w:rPr>
            </w:pPr>
            <w:ins w:id="442" w:author="SY-China Telecom" w:date="2023-04-06T15:11:00Z">
              <w:r>
                <w:t>SupportedFeatures</w:t>
              </w:r>
            </w:ins>
          </w:p>
        </w:tc>
        <w:tc>
          <w:tcPr>
            <w:tcW w:w="403" w:type="dxa"/>
            <w:tcBorders>
              <w:top w:val="single" w:sz="6" w:space="0" w:color="auto"/>
              <w:left w:val="single" w:sz="6" w:space="0" w:color="auto"/>
              <w:bottom w:val="single" w:sz="6" w:space="0" w:color="auto"/>
              <w:right w:val="single" w:sz="6" w:space="0" w:color="auto"/>
            </w:tcBorders>
            <w:hideMark/>
          </w:tcPr>
          <w:p w14:paraId="01E1067B" w14:textId="77777777" w:rsidR="00C27434" w:rsidRDefault="00C27434" w:rsidP="006E3246">
            <w:pPr>
              <w:pStyle w:val="TAC"/>
              <w:rPr>
                <w:ins w:id="443" w:author="SY-China Telecom" w:date="2023-04-06T15:11:00Z"/>
                <w:rFonts w:cs="Arial"/>
                <w:szCs w:val="18"/>
                <w:lang w:eastAsia="zh-CN"/>
              </w:rPr>
            </w:pPr>
            <w:ins w:id="444" w:author="SY-China Telecom" w:date="2023-04-06T15:11:00Z">
              <w:r>
                <w:t>C</w:t>
              </w:r>
            </w:ins>
          </w:p>
        </w:tc>
        <w:tc>
          <w:tcPr>
            <w:tcW w:w="1134" w:type="dxa"/>
            <w:tcBorders>
              <w:top w:val="single" w:sz="6" w:space="0" w:color="auto"/>
              <w:left w:val="single" w:sz="6" w:space="0" w:color="auto"/>
              <w:bottom w:val="single" w:sz="6" w:space="0" w:color="auto"/>
              <w:right w:val="single" w:sz="6" w:space="0" w:color="auto"/>
            </w:tcBorders>
            <w:hideMark/>
          </w:tcPr>
          <w:p w14:paraId="30C23CAE" w14:textId="77777777" w:rsidR="00C27434" w:rsidRDefault="00C27434" w:rsidP="003C0064">
            <w:pPr>
              <w:pStyle w:val="TAL"/>
              <w:rPr>
                <w:ins w:id="445" w:author="SY-China Telecom" w:date="2023-04-06T15:11:00Z"/>
                <w:lang w:eastAsia="zh-CN"/>
              </w:rPr>
            </w:pPr>
            <w:ins w:id="446" w:author="SY-China Telecom" w:date="2023-04-06T15:11:00Z">
              <w:r>
                <w:t>0..1</w:t>
              </w:r>
            </w:ins>
          </w:p>
        </w:tc>
        <w:tc>
          <w:tcPr>
            <w:tcW w:w="3427" w:type="dxa"/>
            <w:tcBorders>
              <w:top w:val="single" w:sz="6" w:space="0" w:color="auto"/>
              <w:left w:val="single" w:sz="6" w:space="0" w:color="auto"/>
              <w:bottom w:val="single" w:sz="6" w:space="0" w:color="auto"/>
              <w:right w:val="single" w:sz="6" w:space="0" w:color="auto"/>
            </w:tcBorders>
            <w:hideMark/>
          </w:tcPr>
          <w:p w14:paraId="269EA832" w14:textId="77777777" w:rsidR="00C27434" w:rsidRDefault="00C27434" w:rsidP="00202327">
            <w:pPr>
              <w:pStyle w:val="TAL"/>
              <w:rPr>
                <w:ins w:id="447" w:author="SY-China Telecom" w:date="2023-04-06T15:11:00Z"/>
              </w:rPr>
            </w:pPr>
            <w:ins w:id="448" w:author="SY-China Telecom" w:date="2023-04-06T15:11:00Z">
              <w:r>
                <w:t>Indicates the list of negotiated supported features.</w:t>
              </w:r>
            </w:ins>
          </w:p>
          <w:p w14:paraId="2FA74D7F" w14:textId="77777777" w:rsidR="00C27434" w:rsidRDefault="00C27434" w:rsidP="00202327">
            <w:pPr>
              <w:pStyle w:val="TAL"/>
              <w:rPr>
                <w:ins w:id="449" w:author="SY-China Telecom" w:date="2023-04-06T15:11:00Z"/>
              </w:rPr>
            </w:pPr>
            <w:ins w:id="450" w:author="SY-China Telecom" w:date="2023-04-06T15:11:00Z">
              <w:r>
                <w:t xml:space="preserve">It shall be </w:t>
              </w:r>
              <w:r>
                <w:rPr>
                  <w:rFonts w:cs="Arial"/>
                  <w:szCs w:val="18"/>
                  <w:lang w:eastAsia="zh-CN"/>
                </w:rPr>
                <w:t xml:space="preserve">provided </w:t>
              </w:r>
              <w:r>
                <w:t>in the HTTP GET response if the "</w:t>
              </w:r>
              <w:r>
                <w:rPr>
                  <w:noProof/>
                </w:rPr>
                <w:t>supp-feat</w:t>
              </w:r>
              <w:r>
                <w:t>"</w:t>
              </w:r>
              <w:r>
                <w:rPr>
                  <w:noProof/>
                </w:rPr>
                <w:t xml:space="preserve"> attribute query parameter is included in the HTTP GET request</w:t>
              </w:r>
              <w:r>
                <w:t>.</w:t>
              </w:r>
            </w:ins>
          </w:p>
        </w:tc>
        <w:tc>
          <w:tcPr>
            <w:tcW w:w="1272" w:type="dxa"/>
            <w:tcBorders>
              <w:top w:val="single" w:sz="6" w:space="0" w:color="auto"/>
              <w:left w:val="single" w:sz="6" w:space="0" w:color="auto"/>
              <w:bottom w:val="single" w:sz="6" w:space="0" w:color="auto"/>
              <w:right w:val="single" w:sz="6" w:space="0" w:color="auto"/>
            </w:tcBorders>
          </w:tcPr>
          <w:p w14:paraId="4054D7FB" w14:textId="77777777" w:rsidR="00C27434" w:rsidRDefault="00C27434" w:rsidP="00202327">
            <w:pPr>
              <w:pStyle w:val="TAL"/>
              <w:rPr>
                <w:ins w:id="451" w:author="SY-China Telecom" w:date="2023-04-06T15:11:00Z"/>
                <w:rFonts w:cs="Arial"/>
                <w:szCs w:val="18"/>
                <w:lang w:eastAsia="zh-CN"/>
              </w:rPr>
            </w:pPr>
          </w:p>
        </w:tc>
      </w:tr>
      <w:tr w:rsidR="00C27434" w14:paraId="2D77BDBB" w14:textId="77777777" w:rsidTr="00C27434">
        <w:trPr>
          <w:jc w:val="center"/>
          <w:ins w:id="452" w:author="SY-China Telecom" w:date="2023-04-06T15:11:00Z"/>
        </w:trPr>
        <w:tc>
          <w:tcPr>
            <w:tcW w:w="1843" w:type="dxa"/>
            <w:tcBorders>
              <w:top w:val="single" w:sz="6" w:space="0" w:color="auto"/>
              <w:left w:val="single" w:sz="6" w:space="0" w:color="auto"/>
              <w:bottom w:val="single" w:sz="6" w:space="0" w:color="auto"/>
              <w:right w:val="single" w:sz="6" w:space="0" w:color="auto"/>
            </w:tcBorders>
            <w:hideMark/>
          </w:tcPr>
          <w:p w14:paraId="05A4818A" w14:textId="77777777" w:rsidR="00C27434" w:rsidRDefault="00C27434" w:rsidP="00202327">
            <w:pPr>
              <w:pStyle w:val="TAL"/>
              <w:rPr>
                <w:ins w:id="453" w:author="SY-China Telecom" w:date="2023-04-06T15:11:00Z"/>
              </w:rPr>
            </w:pPr>
            <w:ins w:id="454" w:author="SY-China Telecom" w:date="2023-04-06T15:11:00Z">
              <w:r>
                <w:rPr>
                  <w:noProof/>
                </w:rPr>
                <w:t>resetIds</w:t>
              </w:r>
            </w:ins>
          </w:p>
        </w:tc>
        <w:tc>
          <w:tcPr>
            <w:tcW w:w="1701" w:type="dxa"/>
            <w:tcBorders>
              <w:top w:val="single" w:sz="6" w:space="0" w:color="auto"/>
              <w:left w:val="single" w:sz="6" w:space="0" w:color="auto"/>
              <w:bottom w:val="single" w:sz="6" w:space="0" w:color="auto"/>
              <w:right w:val="single" w:sz="6" w:space="0" w:color="auto"/>
            </w:tcBorders>
            <w:hideMark/>
          </w:tcPr>
          <w:p w14:paraId="130A4A60" w14:textId="77777777" w:rsidR="00C27434" w:rsidRDefault="00C27434" w:rsidP="00202327">
            <w:pPr>
              <w:pStyle w:val="TAL"/>
              <w:rPr>
                <w:ins w:id="455" w:author="SY-China Telecom" w:date="2023-04-06T15:11:00Z"/>
              </w:rPr>
            </w:pPr>
            <w:ins w:id="456" w:author="SY-China Telecom" w:date="2023-04-06T15:11:00Z">
              <w:r>
                <w:rPr>
                  <w:noProof/>
                </w:rPr>
                <w:t>array(string)</w:t>
              </w:r>
            </w:ins>
          </w:p>
        </w:tc>
        <w:tc>
          <w:tcPr>
            <w:tcW w:w="403" w:type="dxa"/>
            <w:tcBorders>
              <w:top w:val="single" w:sz="6" w:space="0" w:color="auto"/>
              <w:left w:val="single" w:sz="6" w:space="0" w:color="auto"/>
              <w:bottom w:val="single" w:sz="6" w:space="0" w:color="auto"/>
              <w:right w:val="single" w:sz="6" w:space="0" w:color="auto"/>
            </w:tcBorders>
            <w:hideMark/>
          </w:tcPr>
          <w:p w14:paraId="0CD4040B" w14:textId="77777777" w:rsidR="00C27434" w:rsidRDefault="00C27434" w:rsidP="006E3246">
            <w:pPr>
              <w:pStyle w:val="TAC"/>
              <w:rPr>
                <w:ins w:id="457" w:author="SY-China Telecom" w:date="2023-04-06T15:11:00Z"/>
              </w:rPr>
            </w:pPr>
            <w:ins w:id="458" w:author="SY-China Telecom" w:date="2023-04-06T15:11:00Z">
              <w:r>
                <w:rPr>
                  <w:lang w:val="en-US"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3CABD231" w14:textId="77777777" w:rsidR="00C27434" w:rsidRDefault="00C27434" w:rsidP="003C0064">
            <w:pPr>
              <w:pStyle w:val="TAL"/>
              <w:rPr>
                <w:ins w:id="459" w:author="SY-China Telecom" w:date="2023-04-06T15:11:00Z"/>
              </w:rPr>
            </w:pPr>
            <w:ins w:id="460" w:author="SY-China Telecom" w:date="2023-04-06T15:11:00Z">
              <w:r>
                <w:rPr>
                  <w:lang w:val="en-US" w:eastAsia="zh-CN"/>
                </w:rPr>
                <w:t>1..N</w:t>
              </w:r>
            </w:ins>
          </w:p>
        </w:tc>
        <w:tc>
          <w:tcPr>
            <w:tcW w:w="3427" w:type="dxa"/>
            <w:tcBorders>
              <w:top w:val="single" w:sz="6" w:space="0" w:color="auto"/>
              <w:left w:val="single" w:sz="6" w:space="0" w:color="auto"/>
              <w:bottom w:val="single" w:sz="6" w:space="0" w:color="auto"/>
              <w:right w:val="single" w:sz="6" w:space="0" w:color="auto"/>
            </w:tcBorders>
            <w:hideMark/>
          </w:tcPr>
          <w:p w14:paraId="26AB847C" w14:textId="77777777" w:rsidR="00C27434" w:rsidRDefault="00C27434" w:rsidP="00202327">
            <w:pPr>
              <w:pStyle w:val="TAL"/>
              <w:rPr>
                <w:ins w:id="461" w:author="SY-China Telecom" w:date="2023-04-06T15:11:00Z"/>
                <w:rFonts w:cs="Arial"/>
                <w:szCs w:val="18"/>
              </w:rPr>
            </w:pPr>
            <w:ins w:id="462" w:author="SY-China Telecom" w:date="2023-04-06T15:11:00Z">
              <w:r>
                <w:rPr>
                  <w:rFonts w:cs="Arial"/>
                  <w:szCs w:val="18"/>
                </w:rPr>
                <w:t>This IE uniquely identifies a part of temporary data in UDR that contains the created resource.</w:t>
              </w:r>
            </w:ins>
          </w:p>
          <w:p w14:paraId="1D0644FE" w14:textId="77777777" w:rsidR="00C27434" w:rsidRDefault="00C27434" w:rsidP="00202327">
            <w:pPr>
              <w:pStyle w:val="TAL"/>
              <w:rPr>
                <w:ins w:id="463" w:author="SY-China Telecom" w:date="2023-04-06T15:11:00Z"/>
              </w:rPr>
            </w:pPr>
            <w:ins w:id="464" w:author="SY-China Telecom" w:date="2023-04-06T15:11:00Z">
              <w:r>
                <w:rPr>
                  <w:rFonts w:cs="Arial"/>
                  <w:szCs w:val="18"/>
                </w:rPr>
                <w:t>This attribute may be provided in the response of successful resource creation.</w:t>
              </w:r>
            </w:ins>
          </w:p>
        </w:tc>
        <w:tc>
          <w:tcPr>
            <w:tcW w:w="1272" w:type="dxa"/>
            <w:tcBorders>
              <w:top w:val="single" w:sz="6" w:space="0" w:color="auto"/>
              <w:left w:val="single" w:sz="6" w:space="0" w:color="auto"/>
              <w:bottom w:val="single" w:sz="6" w:space="0" w:color="auto"/>
              <w:right w:val="single" w:sz="6" w:space="0" w:color="auto"/>
            </w:tcBorders>
          </w:tcPr>
          <w:p w14:paraId="149183BE" w14:textId="77777777" w:rsidR="00C27434" w:rsidRDefault="00C27434" w:rsidP="00202327">
            <w:pPr>
              <w:pStyle w:val="TAL"/>
              <w:rPr>
                <w:ins w:id="465" w:author="SY-China Telecom" w:date="2023-04-06T15:11:00Z"/>
                <w:rFonts w:cs="Arial"/>
                <w:szCs w:val="18"/>
                <w:lang w:eastAsia="zh-CN"/>
              </w:rPr>
            </w:pPr>
          </w:p>
        </w:tc>
      </w:tr>
    </w:tbl>
    <w:p w14:paraId="1142DEB7" w14:textId="77777777" w:rsidR="00C27434" w:rsidRDefault="00C27434" w:rsidP="00C27434">
      <w:pPr>
        <w:rPr>
          <w:ins w:id="466" w:author="SY1-China Telecom" w:date="2023-04-18T10:41:00Z"/>
        </w:rPr>
      </w:pPr>
    </w:p>
    <w:p w14:paraId="6E224B19" w14:textId="54BB7E15" w:rsidR="00B35C67" w:rsidRPr="00B35C67" w:rsidRDefault="00B35C67">
      <w:pPr>
        <w:pStyle w:val="EditorsNote"/>
        <w:rPr>
          <w:ins w:id="467" w:author="SY1-China Telecom" w:date="2023-05-25T19:52:00Z"/>
          <w:noProof/>
        </w:rPr>
        <w:pPrChange w:id="468" w:author="SY1-China Telecom" w:date="2023-05-25T19:53:00Z">
          <w:pPr/>
        </w:pPrChange>
      </w:pPr>
      <w:ins w:id="469" w:author="SY1-China Telecom" w:date="2023-05-25T19:53:00Z">
        <w:r>
          <w:rPr>
            <w:noProof/>
          </w:rPr>
          <w:t>Editor's Note: W</w:t>
        </w:r>
        <w:r w:rsidRPr="00B35C67">
          <w:rPr>
            <w:noProof/>
          </w:rPr>
          <w:t>hether/how the maximum allowed aggregate UL</w:t>
        </w:r>
      </w:ins>
      <w:ins w:id="470" w:author="SY1-China Telecom" w:date="2023-05-25T19:54:00Z">
        <w:r>
          <w:rPr>
            <w:noProof/>
          </w:rPr>
          <w:t>/DL</w:t>
        </w:r>
      </w:ins>
      <w:ins w:id="471" w:author="SY1-China Telecom" w:date="2023-05-25T19:53:00Z">
        <w:r w:rsidRPr="00B35C67">
          <w:rPr>
            <w:noProof/>
          </w:rPr>
          <w:t xml:space="preserve"> data rate is set by the AF is FFS.</w:t>
        </w:r>
      </w:ins>
    </w:p>
    <w:p w14:paraId="4C756377" w14:textId="77777777" w:rsidR="0022496D" w:rsidRPr="0022496D" w:rsidRDefault="0022496D" w:rsidP="00C2743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7434" w:rsidRPr="001424C6" w14:paraId="7B211589" w14:textId="77777777" w:rsidTr="004D691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66C85A" w14:textId="77777777" w:rsidR="00C27434" w:rsidRPr="001424C6" w:rsidRDefault="00C27434" w:rsidP="004D6916">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3C637591" w14:textId="4C32C38F" w:rsidR="00121C7C" w:rsidRDefault="00121C7C" w:rsidP="00121C7C">
      <w:pPr>
        <w:keepNext/>
        <w:keepLines/>
        <w:spacing w:before="120"/>
        <w:ind w:left="1418" w:hanging="1418"/>
        <w:outlineLvl w:val="3"/>
        <w:rPr>
          <w:ins w:id="472" w:author="SY-China Telecom" w:date="2023-04-06T15:18:00Z"/>
          <w:rFonts w:ascii="Arial" w:eastAsia="等线" w:hAnsi="Arial"/>
          <w:sz w:val="24"/>
        </w:rPr>
      </w:pPr>
      <w:ins w:id="473" w:author="SY-China Telecom" w:date="2023-04-06T15:18:00Z">
        <w:r>
          <w:rPr>
            <w:rFonts w:ascii="Arial" w:eastAsia="等线" w:hAnsi="Arial"/>
            <w:sz w:val="24"/>
          </w:rPr>
          <w:t>5.4.2.</w:t>
        </w:r>
      </w:ins>
      <w:ins w:id="474" w:author="SY2-China Telecom" w:date="2023-04-20T10:18:00Z">
        <w:r w:rsidR="00D54692">
          <w:rPr>
            <w:rFonts w:ascii="Arial" w:eastAsia="等线" w:hAnsi="Arial"/>
            <w:sz w:val="24"/>
          </w:rPr>
          <w:t>34</w:t>
        </w:r>
      </w:ins>
      <w:ins w:id="475" w:author="SY-China Telecom" w:date="2023-04-06T15:18:00Z">
        <w:r>
          <w:rPr>
            <w:rFonts w:ascii="Arial" w:eastAsia="等线" w:hAnsi="Arial"/>
            <w:sz w:val="24"/>
          </w:rPr>
          <w:tab/>
          <w:t>Type</w:t>
        </w:r>
      </w:ins>
      <w:ins w:id="476" w:author="SY-China Telecom" w:date="2023-04-06T18:12:00Z">
        <w:r w:rsidR="00C95A2A">
          <w:rPr>
            <w:rFonts w:ascii="Arial" w:eastAsia="等线" w:hAnsi="Arial"/>
            <w:sz w:val="24"/>
          </w:rPr>
          <w:t xml:space="preserve"> Group</w:t>
        </w:r>
      </w:ins>
      <w:ins w:id="477" w:author="SY-China Telecom" w:date="2023-04-06T15:18:00Z">
        <w:r>
          <w:rPr>
            <w:rFonts w:ascii="Arial" w:eastAsia="等线" w:hAnsi="Arial"/>
            <w:sz w:val="24"/>
          </w:rPr>
          <w:t>PolicyDataPatch</w:t>
        </w:r>
      </w:ins>
    </w:p>
    <w:p w14:paraId="4EA203E8" w14:textId="01EFD542" w:rsidR="00121C7C" w:rsidRDefault="00121C7C" w:rsidP="00121C7C">
      <w:pPr>
        <w:pStyle w:val="TH"/>
        <w:rPr>
          <w:ins w:id="478" w:author="SY-China Telecom" w:date="2023-04-06T15:18:00Z"/>
        </w:rPr>
      </w:pPr>
      <w:ins w:id="479" w:author="SY-China Telecom" w:date="2023-04-06T15:18:00Z">
        <w:r>
          <w:t>Table 5.4.2.</w:t>
        </w:r>
      </w:ins>
      <w:ins w:id="480" w:author="SY-China Telecom" w:date="2023-04-06T15:27:00Z">
        <w:r w:rsidR="00995181">
          <w:t>y</w:t>
        </w:r>
      </w:ins>
      <w:ins w:id="481" w:author="SY-China Telecom" w:date="2023-04-06T15:18:00Z">
        <w:r>
          <w:t xml:space="preserve">-1: Definition of type </w:t>
        </w:r>
      </w:ins>
      <w:ins w:id="482" w:author="SY-China Telecom" w:date="2023-04-06T18:15:00Z">
        <w:r w:rsidR="000C6905">
          <w:t>Group</w:t>
        </w:r>
      </w:ins>
      <w:ins w:id="483" w:author="SY-China Telecom" w:date="2023-04-06T15:18:00Z">
        <w:r>
          <w:t>PolicyDataPatch</w:t>
        </w:r>
      </w:ins>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8"/>
        <w:gridCol w:w="1558"/>
        <w:gridCol w:w="425"/>
        <w:gridCol w:w="1133"/>
        <w:gridCol w:w="3281"/>
        <w:gridCol w:w="1415"/>
      </w:tblGrid>
      <w:tr w:rsidR="00121C7C" w14:paraId="507BF04E" w14:textId="77777777" w:rsidTr="00121C7C">
        <w:trPr>
          <w:jc w:val="center"/>
          <w:ins w:id="484" w:author="SY-China Telecom" w:date="2023-04-06T15:18:00Z"/>
        </w:trPr>
        <w:tc>
          <w:tcPr>
            <w:tcW w:w="1819" w:type="dxa"/>
            <w:tcBorders>
              <w:top w:val="single" w:sz="6" w:space="0" w:color="auto"/>
              <w:left w:val="single" w:sz="6" w:space="0" w:color="auto"/>
              <w:bottom w:val="single" w:sz="6" w:space="0" w:color="auto"/>
              <w:right w:val="single" w:sz="6" w:space="0" w:color="auto"/>
            </w:tcBorders>
            <w:shd w:val="clear" w:color="auto" w:fill="C0C0C0"/>
            <w:hideMark/>
          </w:tcPr>
          <w:p w14:paraId="387CB904" w14:textId="77777777" w:rsidR="00121C7C" w:rsidRDefault="00121C7C" w:rsidP="00202327">
            <w:pPr>
              <w:pStyle w:val="TAH"/>
              <w:rPr>
                <w:ins w:id="485" w:author="SY-China Telecom" w:date="2023-04-06T15:18:00Z"/>
              </w:rPr>
            </w:pPr>
            <w:ins w:id="486" w:author="SY-China Telecom" w:date="2023-04-06T15:18:00Z">
              <w:r>
                <w:t>Attribute name</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D2B136" w14:textId="77777777" w:rsidR="00121C7C" w:rsidRDefault="00121C7C" w:rsidP="00202327">
            <w:pPr>
              <w:pStyle w:val="TAH"/>
              <w:rPr>
                <w:ins w:id="487" w:author="SY-China Telecom" w:date="2023-04-06T15:18:00Z"/>
              </w:rPr>
            </w:pPr>
            <w:ins w:id="488" w:author="SY-China Telecom" w:date="2023-04-06T15:18: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4E52787" w14:textId="77777777" w:rsidR="00121C7C" w:rsidRDefault="00121C7C" w:rsidP="00202327">
            <w:pPr>
              <w:pStyle w:val="TAH"/>
              <w:rPr>
                <w:ins w:id="489" w:author="SY-China Telecom" w:date="2023-04-06T15:18:00Z"/>
              </w:rPr>
            </w:pPr>
            <w:ins w:id="490" w:author="SY-China Telecom" w:date="2023-04-06T15:18: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2A47C0" w14:textId="77777777" w:rsidR="00121C7C" w:rsidRDefault="00121C7C" w:rsidP="00202327">
            <w:pPr>
              <w:pStyle w:val="TAH"/>
              <w:rPr>
                <w:ins w:id="491" w:author="SY-China Telecom" w:date="2023-04-06T15:18:00Z"/>
              </w:rPr>
            </w:pPr>
            <w:ins w:id="492" w:author="SY-China Telecom" w:date="2023-04-06T15:18:00Z">
              <w:r>
                <w:t>Cardinality</w:t>
              </w:r>
            </w:ins>
          </w:p>
        </w:tc>
        <w:tc>
          <w:tcPr>
            <w:tcW w:w="3283" w:type="dxa"/>
            <w:tcBorders>
              <w:top w:val="single" w:sz="6" w:space="0" w:color="auto"/>
              <w:left w:val="single" w:sz="6" w:space="0" w:color="auto"/>
              <w:bottom w:val="single" w:sz="6" w:space="0" w:color="auto"/>
              <w:right w:val="single" w:sz="6" w:space="0" w:color="auto"/>
            </w:tcBorders>
            <w:shd w:val="clear" w:color="auto" w:fill="C0C0C0"/>
            <w:hideMark/>
          </w:tcPr>
          <w:p w14:paraId="5F0F6531" w14:textId="77777777" w:rsidR="00121C7C" w:rsidRDefault="00121C7C" w:rsidP="00202327">
            <w:pPr>
              <w:pStyle w:val="TAH"/>
              <w:rPr>
                <w:ins w:id="493" w:author="SY-China Telecom" w:date="2023-04-06T15:18:00Z"/>
                <w:rFonts w:cs="Arial"/>
                <w:szCs w:val="18"/>
              </w:rPr>
            </w:pPr>
            <w:ins w:id="494" w:author="SY-China Telecom" w:date="2023-04-06T15:18:00Z">
              <w:r>
                <w:rPr>
                  <w:rFonts w:cs="Arial"/>
                  <w:szCs w:val="18"/>
                </w:rPr>
                <w:t>Description</w:t>
              </w:r>
            </w:ins>
          </w:p>
        </w:tc>
        <w:tc>
          <w:tcPr>
            <w:tcW w:w="1416" w:type="dxa"/>
            <w:tcBorders>
              <w:top w:val="single" w:sz="6" w:space="0" w:color="auto"/>
              <w:left w:val="single" w:sz="6" w:space="0" w:color="auto"/>
              <w:bottom w:val="single" w:sz="6" w:space="0" w:color="auto"/>
              <w:right w:val="single" w:sz="6" w:space="0" w:color="auto"/>
            </w:tcBorders>
            <w:shd w:val="clear" w:color="auto" w:fill="C0C0C0"/>
            <w:hideMark/>
          </w:tcPr>
          <w:p w14:paraId="6CA9FDD6" w14:textId="77777777" w:rsidR="00121C7C" w:rsidRDefault="00121C7C" w:rsidP="00202327">
            <w:pPr>
              <w:pStyle w:val="TAH"/>
              <w:rPr>
                <w:ins w:id="495" w:author="SY-China Telecom" w:date="2023-04-06T15:18:00Z"/>
                <w:rFonts w:cs="Arial"/>
                <w:szCs w:val="18"/>
              </w:rPr>
            </w:pPr>
            <w:ins w:id="496" w:author="SY-China Telecom" w:date="2023-04-06T15:18:00Z">
              <w:r>
                <w:rPr>
                  <w:rFonts w:cs="Arial"/>
                  <w:szCs w:val="18"/>
                </w:rPr>
                <w:t>Applicability</w:t>
              </w:r>
            </w:ins>
          </w:p>
        </w:tc>
      </w:tr>
      <w:tr w:rsidR="00121C7C" w14:paraId="49EF4655" w14:textId="77777777" w:rsidTr="00121C7C">
        <w:trPr>
          <w:jc w:val="center"/>
          <w:ins w:id="497" w:author="SY-China Telecom" w:date="2023-04-06T15:18:00Z"/>
        </w:trPr>
        <w:tc>
          <w:tcPr>
            <w:tcW w:w="1819" w:type="dxa"/>
            <w:tcBorders>
              <w:top w:val="single" w:sz="6" w:space="0" w:color="auto"/>
              <w:left w:val="single" w:sz="6" w:space="0" w:color="auto"/>
              <w:bottom w:val="single" w:sz="6" w:space="0" w:color="auto"/>
              <w:right w:val="single" w:sz="6" w:space="0" w:color="auto"/>
            </w:tcBorders>
            <w:hideMark/>
          </w:tcPr>
          <w:p w14:paraId="3DBEBA07" w14:textId="3542CF73" w:rsidR="00121C7C" w:rsidRDefault="00121C7C" w:rsidP="00202327">
            <w:pPr>
              <w:pStyle w:val="TAL"/>
              <w:rPr>
                <w:ins w:id="498" w:author="SY-China Telecom" w:date="2023-04-06T15:18:00Z"/>
              </w:rPr>
            </w:pPr>
            <w:ins w:id="499" w:author="SY-China Telecom" w:date="2023-04-06T15:18:00Z">
              <w:r>
                <w:rPr>
                  <w:lang w:eastAsia="zh-CN"/>
                </w:rPr>
                <w:t>remain</w:t>
              </w:r>
            </w:ins>
            <w:ins w:id="500" w:author="SY-China Telecom" w:date="2023-04-06T18:13:00Z">
              <w:r w:rsidR="00C95A2A">
                <w:rPr>
                  <w:lang w:eastAsia="zh-CN"/>
                </w:rPr>
                <w:t>Group</w:t>
              </w:r>
            </w:ins>
            <w:ins w:id="501" w:author="SY-China Telecom" w:date="2023-04-06T15:18:00Z">
              <w:r>
                <w:rPr>
                  <w:lang w:eastAsia="zh-CN"/>
                </w:rPr>
                <w:t>MbrUl</w:t>
              </w:r>
            </w:ins>
          </w:p>
        </w:tc>
        <w:tc>
          <w:tcPr>
            <w:tcW w:w="1559" w:type="dxa"/>
            <w:tcBorders>
              <w:top w:val="single" w:sz="6" w:space="0" w:color="auto"/>
              <w:left w:val="single" w:sz="6" w:space="0" w:color="auto"/>
              <w:bottom w:val="single" w:sz="6" w:space="0" w:color="auto"/>
              <w:right w:val="single" w:sz="6" w:space="0" w:color="auto"/>
            </w:tcBorders>
            <w:hideMark/>
          </w:tcPr>
          <w:p w14:paraId="58F36247" w14:textId="77777777" w:rsidR="00121C7C" w:rsidRDefault="00121C7C" w:rsidP="00202327">
            <w:pPr>
              <w:pStyle w:val="TAL"/>
              <w:rPr>
                <w:ins w:id="502" w:author="SY-China Telecom" w:date="2023-04-06T15:18:00Z"/>
              </w:rPr>
            </w:pPr>
            <w:ins w:id="503" w:author="SY-China Telecom" w:date="2023-04-06T15:18:00Z">
              <w:r>
                <w:rPr>
                  <w:rFonts w:eastAsia="Times New Roman"/>
                </w:rPr>
                <w:t>BitRate</w:t>
              </w:r>
            </w:ins>
          </w:p>
        </w:tc>
        <w:tc>
          <w:tcPr>
            <w:tcW w:w="425" w:type="dxa"/>
            <w:tcBorders>
              <w:top w:val="single" w:sz="6" w:space="0" w:color="auto"/>
              <w:left w:val="single" w:sz="6" w:space="0" w:color="auto"/>
              <w:bottom w:val="single" w:sz="6" w:space="0" w:color="auto"/>
              <w:right w:val="single" w:sz="6" w:space="0" w:color="auto"/>
            </w:tcBorders>
            <w:hideMark/>
          </w:tcPr>
          <w:p w14:paraId="0C0E1F6E" w14:textId="77777777" w:rsidR="00121C7C" w:rsidRDefault="00121C7C" w:rsidP="006E3246">
            <w:pPr>
              <w:pStyle w:val="TAC"/>
              <w:rPr>
                <w:ins w:id="504" w:author="SY-China Telecom" w:date="2023-04-06T15:18:00Z"/>
                <w:lang w:eastAsia="zh-CN"/>
              </w:rPr>
            </w:pPr>
            <w:ins w:id="505" w:author="SY-China Telecom" w:date="2023-04-06T15:18:00Z">
              <w:r>
                <w:rPr>
                  <w:lang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14D86614" w14:textId="77777777" w:rsidR="00121C7C" w:rsidRDefault="00121C7C" w:rsidP="003C0064">
            <w:pPr>
              <w:pStyle w:val="TAL"/>
              <w:rPr>
                <w:ins w:id="506" w:author="SY-China Telecom" w:date="2023-04-06T15:18:00Z"/>
                <w:lang w:eastAsia="zh-CN"/>
              </w:rPr>
            </w:pPr>
            <w:ins w:id="507" w:author="SY-China Telecom" w:date="2023-04-06T15:18:00Z">
              <w:r>
                <w:rPr>
                  <w:lang w:eastAsia="zh-CN"/>
                </w:rPr>
                <w:t>0..1</w:t>
              </w:r>
            </w:ins>
          </w:p>
        </w:tc>
        <w:tc>
          <w:tcPr>
            <w:tcW w:w="3283" w:type="dxa"/>
            <w:tcBorders>
              <w:top w:val="single" w:sz="6" w:space="0" w:color="auto"/>
              <w:left w:val="single" w:sz="6" w:space="0" w:color="auto"/>
              <w:bottom w:val="single" w:sz="6" w:space="0" w:color="auto"/>
              <w:right w:val="single" w:sz="6" w:space="0" w:color="auto"/>
            </w:tcBorders>
            <w:hideMark/>
          </w:tcPr>
          <w:p w14:paraId="4CD0B9B3" w14:textId="02136880" w:rsidR="00121C7C" w:rsidRDefault="00121C7C" w:rsidP="00202327">
            <w:pPr>
              <w:pStyle w:val="TAL"/>
              <w:rPr>
                <w:ins w:id="508" w:author="SY-China Telecom" w:date="2023-04-06T15:18:00Z"/>
                <w:rFonts w:cs="Arial"/>
                <w:szCs w:val="18"/>
              </w:rPr>
            </w:pPr>
            <w:ins w:id="509" w:author="SY-China Telecom" w:date="2023-04-06T15:18:00Z">
              <w:r>
                <w:t>The remaining maximum aggregate UL bitrate that can be provided across all GBR and Non-GBR QoS Flows in the</w:t>
              </w:r>
            </w:ins>
            <w:ins w:id="510" w:author="SY-China Telecom" w:date="2023-04-06T18:14:00Z">
              <w:r w:rsidR="00C95A2A">
                <w:t xml:space="preserve"> </w:t>
              </w:r>
            </w:ins>
            <w:ins w:id="511" w:author="SY5-China Telecom" w:date="2023-05-05T16:50:00Z">
              <w:r w:rsidR="005B47A4">
                <w:t xml:space="preserve">5G VN </w:t>
              </w:r>
            </w:ins>
            <w:ins w:id="512" w:author="SY-China Telecom" w:date="2023-04-06T18:14:00Z">
              <w:r w:rsidR="00C95A2A">
                <w:t>group</w:t>
              </w:r>
            </w:ins>
            <w:ins w:id="513" w:author="SY-China Telecom" w:date="2023-04-06T15:18:00Z">
              <w:r>
                <w:t>.</w:t>
              </w:r>
            </w:ins>
          </w:p>
        </w:tc>
        <w:tc>
          <w:tcPr>
            <w:tcW w:w="1416" w:type="dxa"/>
            <w:tcBorders>
              <w:top w:val="single" w:sz="6" w:space="0" w:color="auto"/>
              <w:left w:val="single" w:sz="6" w:space="0" w:color="auto"/>
              <w:bottom w:val="single" w:sz="6" w:space="0" w:color="auto"/>
              <w:right w:val="single" w:sz="6" w:space="0" w:color="auto"/>
            </w:tcBorders>
          </w:tcPr>
          <w:p w14:paraId="7E70D6D9" w14:textId="77777777" w:rsidR="00121C7C" w:rsidRDefault="00121C7C" w:rsidP="00202327">
            <w:pPr>
              <w:pStyle w:val="TAL"/>
              <w:rPr>
                <w:ins w:id="514" w:author="SY-China Telecom" w:date="2023-04-06T15:18:00Z"/>
                <w:rFonts w:cs="Arial"/>
                <w:szCs w:val="18"/>
                <w:lang w:eastAsia="zh-CN"/>
              </w:rPr>
            </w:pPr>
          </w:p>
        </w:tc>
      </w:tr>
      <w:tr w:rsidR="00121C7C" w14:paraId="24C89BA8" w14:textId="77777777" w:rsidTr="00121C7C">
        <w:trPr>
          <w:jc w:val="center"/>
          <w:ins w:id="515" w:author="SY-China Telecom" w:date="2023-04-06T15:18:00Z"/>
        </w:trPr>
        <w:tc>
          <w:tcPr>
            <w:tcW w:w="1819" w:type="dxa"/>
            <w:tcBorders>
              <w:top w:val="single" w:sz="6" w:space="0" w:color="auto"/>
              <w:left w:val="single" w:sz="6" w:space="0" w:color="auto"/>
              <w:bottom w:val="single" w:sz="6" w:space="0" w:color="auto"/>
              <w:right w:val="single" w:sz="6" w:space="0" w:color="auto"/>
            </w:tcBorders>
            <w:hideMark/>
          </w:tcPr>
          <w:p w14:paraId="7B69FC53" w14:textId="07EC1A34" w:rsidR="00121C7C" w:rsidRDefault="00121C7C" w:rsidP="00202327">
            <w:pPr>
              <w:pStyle w:val="TAL"/>
              <w:rPr>
                <w:ins w:id="516" w:author="SY-China Telecom" w:date="2023-04-06T15:18:00Z"/>
                <w:lang w:eastAsia="zh-CN"/>
              </w:rPr>
            </w:pPr>
            <w:ins w:id="517" w:author="SY-China Telecom" w:date="2023-04-06T15:18:00Z">
              <w:r>
                <w:rPr>
                  <w:lang w:eastAsia="zh-CN"/>
                </w:rPr>
                <w:t>remain</w:t>
              </w:r>
            </w:ins>
            <w:ins w:id="518" w:author="SY-China Telecom" w:date="2023-04-06T18:13:00Z">
              <w:r w:rsidR="00C95A2A">
                <w:rPr>
                  <w:lang w:eastAsia="zh-CN"/>
                </w:rPr>
                <w:t>Group</w:t>
              </w:r>
            </w:ins>
            <w:ins w:id="519" w:author="SY-China Telecom" w:date="2023-04-06T15:18:00Z">
              <w:r>
                <w:rPr>
                  <w:lang w:eastAsia="zh-CN"/>
                </w:rPr>
                <w:t>MbrDl</w:t>
              </w:r>
            </w:ins>
          </w:p>
        </w:tc>
        <w:tc>
          <w:tcPr>
            <w:tcW w:w="1559" w:type="dxa"/>
            <w:tcBorders>
              <w:top w:val="single" w:sz="6" w:space="0" w:color="auto"/>
              <w:left w:val="single" w:sz="6" w:space="0" w:color="auto"/>
              <w:bottom w:val="single" w:sz="6" w:space="0" w:color="auto"/>
              <w:right w:val="single" w:sz="6" w:space="0" w:color="auto"/>
            </w:tcBorders>
            <w:hideMark/>
          </w:tcPr>
          <w:p w14:paraId="2C01E700" w14:textId="77777777" w:rsidR="00121C7C" w:rsidRDefault="00121C7C" w:rsidP="00202327">
            <w:pPr>
              <w:pStyle w:val="TAL"/>
              <w:rPr>
                <w:ins w:id="520" w:author="SY-China Telecom" w:date="2023-04-06T15:18:00Z"/>
                <w:rFonts w:eastAsia="Times New Roman"/>
              </w:rPr>
            </w:pPr>
            <w:ins w:id="521" w:author="SY-China Telecom" w:date="2023-04-06T15:18:00Z">
              <w:r>
                <w:rPr>
                  <w:rFonts w:eastAsia="Times New Roman"/>
                </w:rPr>
                <w:t>BitRate</w:t>
              </w:r>
            </w:ins>
          </w:p>
        </w:tc>
        <w:tc>
          <w:tcPr>
            <w:tcW w:w="425" w:type="dxa"/>
            <w:tcBorders>
              <w:top w:val="single" w:sz="6" w:space="0" w:color="auto"/>
              <w:left w:val="single" w:sz="6" w:space="0" w:color="auto"/>
              <w:bottom w:val="single" w:sz="6" w:space="0" w:color="auto"/>
              <w:right w:val="single" w:sz="6" w:space="0" w:color="auto"/>
            </w:tcBorders>
            <w:hideMark/>
          </w:tcPr>
          <w:p w14:paraId="6007C5BD" w14:textId="77777777" w:rsidR="00121C7C" w:rsidRDefault="00121C7C" w:rsidP="006E3246">
            <w:pPr>
              <w:pStyle w:val="TAC"/>
              <w:rPr>
                <w:ins w:id="522" w:author="SY-China Telecom" w:date="2023-04-06T15:18:00Z"/>
                <w:lang w:eastAsia="zh-CN"/>
              </w:rPr>
            </w:pPr>
            <w:ins w:id="523" w:author="SY-China Telecom" w:date="2023-04-06T15:18:00Z">
              <w:r>
                <w:rPr>
                  <w:lang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2539BC3A" w14:textId="77777777" w:rsidR="00121C7C" w:rsidRDefault="00121C7C" w:rsidP="003C0064">
            <w:pPr>
              <w:pStyle w:val="TAL"/>
              <w:rPr>
                <w:ins w:id="524" w:author="SY-China Telecom" w:date="2023-04-06T15:18:00Z"/>
                <w:lang w:eastAsia="zh-CN"/>
              </w:rPr>
            </w:pPr>
            <w:ins w:id="525" w:author="SY-China Telecom" w:date="2023-04-06T15:18:00Z">
              <w:r>
                <w:rPr>
                  <w:lang w:eastAsia="zh-CN"/>
                </w:rPr>
                <w:t>0..1</w:t>
              </w:r>
            </w:ins>
          </w:p>
        </w:tc>
        <w:tc>
          <w:tcPr>
            <w:tcW w:w="3283" w:type="dxa"/>
            <w:tcBorders>
              <w:top w:val="single" w:sz="6" w:space="0" w:color="auto"/>
              <w:left w:val="single" w:sz="6" w:space="0" w:color="auto"/>
              <w:bottom w:val="single" w:sz="6" w:space="0" w:color="auto"/>
              <w:right w:val="single" w:sz="6" w:space="0" w:color="auto"/>
            </w:tcBorders>
            <w:hideMark/>
          </w:tcPr>
          <w:p w14:paraId="32F6CB5F" w14:textId="3D9CBAE9" w:rsidR="00121C7C" w:rsidRDefault="00121C7C" w:rsidP="00202327">
            <w:pPr>
              <w:pStyle w:val="TAL"/>
              <w:rPr>
                <w:ins w:id="526" w:author="SY-China Telecom" w:date="2023-04-06T15:18:00Z"/>
                <w:rFonts w:eastAsia="Times New Roman" w:cs="Arial"/>
                <w:szCs w:val="18"/>
              </w:rPr>
            </w:pPr>
            <w:ins w:id="527" w:author="SY-China Telecom" w:date="2023-04-06T15:18:00Z">
              <w:r>
                <w:t>The remaining maximum aggregate DL bitrate that can be provided across all GBR and Non-GBR QoS Flows in the</w:t>
              </w:r>
            </w:ins>
            <w:ins w:id="528" w:author="SY-China Telecom" w:date="2023-04-06T18:14:00Z">
              <w:r w:rsidR="00C95A2A">
                <w:t xml:space="preserve"> </w:t>
              </w:r>
            </w:ins>
            <w:ins w:id="529" w:author="SY5-China Telecom" w:date="2023-05-05T16:50:00Z">
              <w:r w:rsidR="005B47A4">
                <w:t xml:space="preserve">5G VN </w:t>
              </w:r>
            </w:ins>
            <w:ins w:id="530" w:author="SY-China Telecom" w:date="2023-04-06T18:14:00Z">
              <w:r w:rsidR="00C95A2A">
                <w:t>group</w:t>
              </w:r>
            </w:ins>
            <w:ins w:id="531" w:author="SY-China Telecom" w:date="2023-04-06T15:18:00Z">
              <w:r>
                <w:t>.</w:t>
              </w:r>
            </w:ins>
          </w:p>
        </w:tc>
        <w:tc>
          <w:tcPr>
            <w:tcW w:w="1416" w:type="dxa"/>
            <w:tcBorders>
              <w:top w:val="single" w:sz="6" w:space="0" w:color="auto"/>
              <w:left w:val="single" w:sz="6" w:space="0" w:color="auto"/>
              <w:bottom w:val="single" w:sz="6" w:space="0" w:color="auto"/>
              <w:right w:val="single" w:sz="6" w:space="0" w:color="auto"/>
            </w:tcBorders>
          </w:tcPr>
          <w:p w14:paraId="40E4CE3C" w14:textId="77777777" w:rsidR="00121C7C" w:rsidRDefault="00121C7C" w:rsidP="00202327">
            <w:pPr>
              <w:pStyle w:val="TAL"/>
              <w:rPr>
                <w:ins w:id="532" w:author="SY-China Telecom" w:date="2023-04-06T15:18:00Z"/>
                <w:rFonts w:cs="Arial"/>
                <w:szCs w:val="18"/>
                <w:lang w:eastAsia="zh-CN"/>
              </w:rPr>
            </w:pPr>
          </w:p>
        </w:tc>
      </w:tr>
      <w:tr w:rsidR="00121C7C" w14:paraId="392FF319" w14:textId="77777777" w:rsidTr="00121C7C">
        <w:trPr>
          <w:jc w:val="center"/>
          <w:ins w:id="533" w:author="SY-China Telecom" w:date="2023-04-06T15:18:00Z"/>
        </w:trPr>
        <w:tc>
          <w:tcPr>
            <w:tcW w:w="9636" w:type="dxa"/>
            <w:gridSpan w:val="6"/>
            <w:tcBorders>
              <w:top w:val="single" w:sz="6" w:space="0" w:color="auto"/>
              <w:left w:val="single" w:sz="6" w:space="0" w:color="auto"/>
              <w:bottom w:val="single" w:sz="6" w:space="0" w:color="auto"/>
              <w:right w:val="single" w:sz="6" w:space="0" w:color="auto"/>
            </w:tcBorders>
            <w:hideMark/>
          </w:tcPr>
          <w:p w14:paraId="3F0836ED" w14:textId="77777777" w:rsidR="00121C7C" w:rsidRDefault="00121C7C">
            <w:pPr>
              <w:pStyle w:val="TAN"/>
              <w:rPr>
                <w:ins w:id="534" w:author="SY-China Telecom" w:date="2023-04-06T15:18:00Z"/>
                <w:rFonts w:cs="Arial"/>
                <w:szCs w:val="18"/>
                <w:lang w:eastAsia="zh-CN"/>
              </w:rPr>
            </w:pPr>
            <w:ins w:id="535" w:author="SY-China Telecom" w:date="2023-04-06T15:18:00Z">
              <w:r>
                <w:rPr>
                  <w:rFonts w:cs="Arial"/>
                  <w:szCs w:val="18"/>
                  <w:lang w:eastAsia="zh-CN"/>
                </w:rPr>
                <w:t>NOTE:</w:t>
              </w:r>
              <w:r>
                <w:rPr>
                  <w:rFonts w:cs="Arial"/>
                  <w:szCs w:val="18"/>
                  <w:lang w:eastAsia="zh-CN"/>
                </w:rPr>
                <w:tab/>
              </w:r>
              <w:r>
                <w:t>At least one of the attributes shall be included.</w:t>
              </w:r>
            </w:ins>
          </w:p>
        </w:tc>
      </w:tr>
    </w:tbl>
    <w:p w14:paraId="519398DD" w14:textId="77777777" w:rsidR="00C27434" w:rsidRDefault="00C27434" w:rsidP="00C27434">
      <w:pPr>
        <w:rPr>
          <w:ins w:id="536" w:author="SY1-China Telecom" w:date="2023-04-18T10:41:00Z"/>
        </w:rPr>
      </w:pPr>
    </w:p>
    <w:p w14:paraId="236B8DEE" w14:textId="607A347C" w:rsidR="00B52E5B" w:rsidRPr="00C27434" w:rsidRDefault="00B52E5B" w:rsidP="00B52E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lastRenderedPageBreak/>
              <w:t>End of changes</w:t>
            </w:r>
          </w:p>
        </w:tc>
      </w:tr>
    </w:tbl>
    <w:p w14:paraId="21BE796B" w14:textId="77777777" w:rsidR="00C75E25" w:rsidRDefault="00C75E25" w:rsidP="00516809"/>
    <w:sectPr w:rsidR="00C75E2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39DE9" w14:textId="77777777" w:rsidR="00454712" w:rsidRDefault="00454712">
      <w:r>
        <w:separator/>
      </w:r>
    </w:p>
  </w:endnote>
  <w:endnote w:type="continuationSeparator" w:id="0">
    <w:p w14:paraId="4CDCD754" w14:textId="77777777" w:rsidR="00454712" w:rsidRDefault="00454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428FC" w14:textId="77777777" w:rsidR="00454712" w:rsidRDefault="00454712">
      <w:r>
        <w:separator/>
      </w:r>
    </w:p>
  </w:footnote>
  <w:footnote w:type="continuationSeparator" w:id="0">
    <w:p w14:paraId="5B4C633D" w14:textId="77777777" w:rsidR="00454712" w:rsidRDefault="0045471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E85CC4" w:rsidRDefault="00E85C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E85CC4" w:rsidRDefault="00E85CC4">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E85CC4" w:rsidRDefault="00E85CC4">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E85CC4" w:rsidRDefault="00E85CC4">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4"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4"/>
  </w:num>
  <w:num w:numId="2">
    <w:abstractNumId w:val="9"/>
  </w:num>
  <w:num w:numId="3">
    <w:abstractNumId w:val="8"/>
  </w:num>
  <w:num w:numId="4">
    <w:abstractNumId w:val="8"/>
    <w:lvlOverride w:ilvl="0">
      <w:startOverride w:val="1"/>
    </w:lvlOverride>
  </w:num>
  <w:num w:numId="5">
    <w:abstractNumId w:val="9"/>
  </w:num>
  <w:num w:numId="6">
    <w:abstractNumId w:val="10"/>
  </w:num>
  <w:num w:numId="7">
    <w:abstractNumId w:val="10"/>
  </w:num>
  <w:num w:numId="8">
    <w:abstractNumId w:val="11"/>
  </w:num>
  <w:num w:numId="9">
    <w:abstractNumId w:val="15"/>
  </w:num>
  <w:num w:numId="10">
    <w:abstractNumId w:val="13"/>
  </w:num>
  <w:num w:numId="11">
    <w:abstractNumId w:val="16"/>
  </w:num>
  <w:num w:numId="12">
    <w:abstractNumId w:val="12"/>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rson w15:author="SY5-China Telecom">
    <w15:presenceInfo w15:providerId="None" w15:userId="SY5-China Telecom"/>
  </w15:person>
  <w15:person w15:author="SY2-China Telecom">
    <w15:presenceInfo w15:providerId="None" w15:userId="SY2-China Telecom"/>
  </w15:person>
  <w15:person w15:author="SY1-China Telecom">
    <w15:presenceInfo w15:providerId="None" w15:userId="SY1-China Telecom"/>
  </w15:person>
  <w15:person w15:author="SY4-China Telecom">
    <w15:presenceInfo w15:providerId="None" w15:userId="SY4-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7A81"/>
    <w:rsid w:val="00010ED7"/>
    <w:rsid w:val="000127D6"/>
    <w:rsid w:val="0001349F"/>
    <w:rsid w:val="00022E4A"/>
    <w:rsid w:val="00025BA8"/>
    <w:rsid w:val="000312B6"/>
    <w:rsid w:val="00041708"/>
    <w:rsid w:val="00045076"/>
    <w:rsid w:val="000450C3"/>
    <w:rsid w:val="00046085"/>
    <w:rsid w:val="00051B78"/>
    <w:rsid w:val="0005243D"/>
    <w:rsid w:val="000547C6"/>
    <w:rsid w:val="00061106"/>
    <w:rsid w:val="000617DF"/>
    <w:rsid w:val="00065121"/>
    <w:rsid w:val="00067739"/>
    <w:rsid w:val="00082948"/>
    <w:rsid w:val="00084344"/>
    <w:rsid w:val="00086351"/>
    <w:rsid w:val="000903D2"/>
    <w:rsid w:val="000A1F6F"/>
    <w:rsid w:val="000A2611"/>
    <w:rsid w:val="000A6394"/>
    <w:rsid w:val="000B055C"/>
    <w:rsid w:val="000B21E2"/>
    <w:rsid w:val="000B6CD3"/>
    <w:rsid w:val="000B7FED"/>
    <w:rsid w:val="000C038A"/>
    <w:rsid w:val="000C0FCA"/>
    <w:rsid w:val="000C482F"/>
    <w:rsid w:val="000C6598"/>
    <w:rsid w:val="000C6905"/>
    <w:rsid w:val="000D0319"/>
    <w:rsid w:val="000D3A55"/>
    <w:rsid w:val="000D5367"/>
    <w:rsid w:val="000D619F"/>
    <w:rsid w:val="000E1BDA"/>
    <w:rsid w:val="000E2897"/>
    <w:rsid w:val="000F4C47"/>
    <w:rsid w:val="000F63C8"/>
    <w:rsid w:val="00106301"/>
    <w:rsid w:val="00106DE0"/>
    <w:rsid w:val="00121A81"/>
    <w:rsid w:val="00121C7C"/>
    <w:rsid w:val="0012392A"/>
    <w:rsid w:val="00131A7C"/>
    <w:rsid w:val="00137742"/>
    <w:rsid w:val="001424C6"/>
    <w:rsid w:val="0014387F"/>
    <w:rsid w:val="00145D43"/>
    <w:rsid w:val="00147F08"/>
    <w:rsid w:val="001501B7"/>
    <w:rsid w:val="0015345E"/>
    <w:rsid w:val="00162EFC"/>
    <w:rsid w:val="001708B2"/>
    <w:rsid w:val="00170E1A"/>
    <w:rsid w:val="0017293D"/>
    <w:rsid w:val="00173600"/>
    <w:rsid w:val="001769DF"/>
    <w:rsid w:val="00176A4E"/>
    <w:rsid w:val="00176E60"/>
    <w:rsid w:val="001805BA"/>
    <w:rsid w:val="00180A82"/>
    <w:rsid w:val="001873CE"/>
    <w:rsid w:val="00192C46"/>
    <w:rsid w:val="00195052"/>
    <w:rsid w:val="0019518C"/>
    <w:rsid w:val="001A08B3"/>
    <w:rsid w:val="001A323B"/>
    <w:rsid w:val="001A61AF"/>
    <w:rsid w:val="001A7B60"/>
    <w:rsid w:val="001B52F0"/>
    <w:rsid w:val="001B588E"/>
    <w:rsid w:val="001B7A65"/>
    <w:rsid w:val="001C50E5"/>
    <w:rsid w:val="001C5680"/>
    <w:rsid w:val="001D093D"/>
    <w:rsid w:val="001D12A6"/>
    <w:rsid w:val="001D25E6"/>
    <w:rsid w:val="001D7969"/>
    <w:rsid w:val="001D7AF6"/>
    <w:rsid w:val="001E335F"/>
    <w:rsid w:val="001E41F3"/>
    <w:rsid w:val="001F061F"/>
    <w:rsid w:val="001F3022"/>
    <w:rsid w:val="001F3931"/>
    <w:rsid w:val="001F7B55"/>
    <w:rsid w:val="002012DE"/>
    <w:rsid w:val="00202327"/>
    <w:rsid w:val="00210779"/>
    <w:rsid w:val="00213BA6"/>
    <w:rsid w:val="0021477D"/>
    <w:rsid w:val="00214B2A"/>
    <w:rsid w:val="0022030C"/>
    <w:rsid w:val="0022137C"/>
    <w:rsid w:val="00223FD4"/>
    <w:rsid w:val="0022496D"/>
    <w:rsid w:val="002336F4"/>
    <w:rsid w:val="00234C3B"/>
    <w:rsid w:val="00234DBA"/>
    <w:rsid w:val="00235E94"/>
    <w:rsid w:val="00240C76"/>
    <w:rsid w:val="00242B5C"/>
    <w:rsid w:val="002515D7"/>
    <w:rsid w:val="00252F4B"/>
    <w:rsid w:val="00253F85"/>
    <w:rsid w:val="00254742"/>
    <w:rsid w:val="0025505B"/>
    <w:rsid w:val="0026004D"/>
    <w:rsid w:val="002640DD"/>
    <w:rsid w:val="00266080"/>
    <w:rsid w:val="00275D12"/>
    <w:rsid w:val="00282750"/>
    <w:rsid w:val="00284FEB"/>
    <w:rsid w:val="002860C4"/>
    <w:rsid w:val="00286BC1"/>
    <w:rsid w:val="00294D6D"/>
    <w:rsid w:val="002A0D07"/>
    <w:rsid w:val="002A3161"/>
    <w:rsid w:val="002A5058"/>
    <w:rsid w:val="002B1F95"/>
    <w:rsid w:val="002B33BE"/>
    <w:rsid w:val="002B5741"/>
    <w:rsid w:val="002B7654"/>
    <w:rsid w:val="002B774F"/>
    <w:rsid w:val="002C5A6E"/>
    <w:rsid w:val="002C615A"/>
    <w:rsid w:val="002D3071"/>
    <w:rsid w:val="002E4900"/>
    <w:rsid w:val="002E69D4"/>
    <w:rsid w:val="002F0113"/>
    <w:rsid w:val="002F30F6"/>
    <w:rsid w:val="002F6C1B"/>
    <w:rsid w:val="00303664"/>
    <w:rsid w:val="00305409"/>
    <w:rsid w:val="00311380"/>
    <w:rsid w:val="00317466"/>
    <w:rsid w:val="00321E93"/>
    <w:rsid w:val="003312F0"/>
    <w:rsid w:val="0033438E"/>
    <w:rsid w:val="00344696"/>
    <w:rsid w:val="00345875"/>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A1C47"/>
    <w:rsid w:val="003A37C7"/>
    <w:rsid w:val="003A384F"/>
    <w:rsid w:val="003B12B2"/>
    <w:rsid w:val="003B1DFC"/>
    <w:rsid w:val="003C0064"/>
    <w:rsid w:val="003C01A8"/>
    <w:rsid w:val="003C772E"/>
    <w:rsid w:val="003E08DB"/>
    <w:rsid w:val="003E0ADC"/>
    <w:rsid w:val="003E1A36"/>
    <w:rsid w:val="003E1AF4"/>
    <w:rsid w:val="003F2A75"/>
    <w:rsid w:val="003F7896"/>
    <w:rsid w:val="00402100"/>
    <w:rsid w:val="0040379B"/>
    <w:rsid w:val="004065EB"/>
    <w:rsid w:val="00410371"/>
    <w:rsid w:val="00410FDB"/>
    <w:rsid w:val="00412612"/>
    <w:rsid w:val="00412A83"/>
    <w:rsid w:val="00413D6D"/>
    <w:rsid w:val="00415994"/>
    <w:rsid w:val="004242F1"/>
    <w:rsid w:val="004304AD"/>
    <w:rsid w:val="004369BE"/>
    <w:rsid w:val="00437AEB"/>
    <w:rsid w:val="00446337"/>
    <w:rsid w:val="004473B7"/>
    <w:rsid w:val="004516C4"/>
    <w:rsid w:val="00453912"/>
    <w:rsid w:val="00453B7E"/>
    <w:rsid w:val="00453BBB"/>
    <w:rsid w:val="00454712"/>
    <w:rsid w:val="00454B15"/>
    <w:rsid w:val="00463A52"/>
    <w:rsid w:val="0046430C"/>
    <w:rsid w:val="004643FC"/>
    <w:rsid w:val="00471486"/>
    <w:rsid w:val="004759D2"/>
    <w:rsid w:val="0048053D"/>
    <w:rsid w:val="00482960"/>
    <w:rsid w:val="0048496F"/>
    <w:rsid w:val="00487704"/>
    <w:rsid w:val="00491F24"/>
    <w:rsid w:val="004955F3"/>
    <w:rsid w:val="004962D7"/>
    <w:rsid w:val="00497684"/>
    <w:rsid w:val="004A60F4"/>
    <w:rsid w:val="004A699B"/>
    <w:rsid w:val="004B26B6"/>
    <w:rsid w:val="004B28F7"/>
    <w:rsid w:val="004B75B7"/>
    <w:rsid w:val="004C150E"/>
    <w:rsid w:val="004C4AAC"/>
    <w:rsid w:val="004E07D9"/>
    <w:rsid w:val="004E1669"/>
    <w:rsid w:val="004E255D"/>
    <w:rsid w:val="004E30AC"/>
    <w:rsid w:val="004E34D9"/>
    <w:rsid w:val="004E76AB"/>
    <w:rsid w:val="004F2565"/>
    <w:rsid w:val="004F5790"/>
    <w:rsid w:val="004F7784"/>
    <w:rsid w:val="00505F77"/>
    <w:rsid w:val="0050650C"/>
    <w:rsid w:val="0050757D"/>
    <w:rsid w:val="0051580D"/>
    <w:rsid w:val="00516809"/>
    <w:rsid w:val="00522DCA"/>
    <w:rsid w:val="00527932"/>
    <w:rsid w:val="00531E5D"/>
    <w:rsid w:val="00535B67"/>
    <w:rsid w:val="0054266E"/>
    <w:rsid w:val="00543609"/>
    <w:rsid w:val="0054554E"/>
    <w:rsid w:val="00547111"/>
    <w:rsid w:val="00550758"/>
    <w:rsid w:val="00554458"/>
    <w:rsid w:val="0055735F"/>
    <w:rsid w:val="005600C1"/>
    <w:rsid w:val="0056353E"/>
    <w:rsid w:val="005649BE"/>
    <w:rsid w:val="00570453"/>
    <w:rsid w:val="005705EE"/>
    <w:rsid w:val="005714A4"/>
    <w:rsid w:val="00571E03"/>
    <w:rsid w:val="00571FEA"/>
    <w:rsid w:val="00574EB4"/>
    <w:rsid w:val="005778C4"/>
    <w:rsid w:val="00577DD3"/>
    <w:rsid w:val="00580827"/>
    <w:rsid w:val="0058687E"/>
    <w:rsid w:val="00592D74"/>
    <w:rsid w:val="00596E12"/>
    <w:rsid w:val="005A6D53"/>
    <w:rsid w:val="005A746D"/>
    <w:rsid w:val="005B47A4"/>
    <w:rsid w:val="005B4CE7"/>
    <w:rsid w:val="005B5D43"/>
    <w:rsid w:val="005B68BD"/>
    <w:rsid w:val="005D6124"/>
    <w:rsid w:val="005E2C44"/>
    <w:rsid w:val="005E4842"/>
    <w:rsid w:val="005F151E"/>
    <w:rsid w:val="005F2B03"/>
    <w:rsid w:val="005F32B7"/>
    <w:rsid w:val="005F4DAA"/>
    <w:rsid w:val="005F6613"/>
    <w:rsid w:val="005F6CE7"/>
    <w:rsid w:val="00602ADA"/>
    <w:rsid w:val="00602CA8"/>
    <w:rsid w:val="006064C7"/>
    <w:rsid w:val="006077B7"/>
    <w:rsid w:val="006139E7"/>
    <w:rsid w:val="0061673B"/>
    <w:rsid w:val="00616DC1"/>
    <w:rsid w:val="00621188"/>
    <w:rsid w:val="00624997"/>
    <w:rsid w:val="006257ED"/>
    <w:rsid w:val="00631A9F"/>
    <w:rsid w:val="0063646E"/>
    <w:rsid w:val="00642347"/>
    <w:rsid w:val="00642D88"/>
    <w:rsid w:val="00645F92"/>
    <w:rsid w:val="00652DB0"/>
    <w:rsid w:val="00656BD5"/>
    <w:rsid w:val="00657D16"/>
    <w:rsid w:val="00664C9C"/>
    <w:rsid w:val="006656F7"/>
    <w:rsid w:val="00675308"/>
    <w:rsid w:val="006777CD"/>
    <w:rsid w:val="00680317"/>
    <w:rsid w:val="006810BA"/>
    <w:rsid w:val="006906AC"/>
    <w:rsid w:val="00695808"/>
    <w:rsid w:val="006A3253"/>
    <w:rsid w:val="006B46FB"/>
    <w:rsid w:val="006B52F3"/>
    <w:rsid w:val="006B77A8"/>
    <w:rsid w:val="006C427E"/>
    <w:rsid w:val="006C5D7D"/>
    <w:rsid w:val="006E16CE"/>
    <w:rsid w:val="006E21FB"/>
    <w:rsid w:val="006E2F41"/>
    <w:rsid w:val="006E3246"/>
    <w:rsid w:val="006E47DD"/>
    <w:rsid w:val="006E4AF4"/>
    <w:rsid w:val="006E51F4"/>
    <w:rsid w:val="006E6922"/>
    <w:rsid w:val="006E73A4"/>
    <w:rsid w:val="006F1A57"/>
    <w:rsid w:val="006F48C9"/>
    <w:rsid w:val="006F7E76"/>
    <w:rsid w:val="00711B24"/>
    <w:rsid w:val="00712D9C"/>
    <w:rsid w:val="0071326E"/>
    <w:rsid w:val="007149F1"/>
    <w:rsid w:val="007268C9"/>
    <w:rsid w:val="00734A2D"/>
    <w:rsid w:val="0074112A"/>
    <w:rsid w:val="00745D57"/>
    <w:rsid w:val="00746F15"/>
    <w:rsid w:val="0075218F"/>
    <w:rsid w:val="007527CC"/>
    <w:rsid w:val="00752AA5"/>
    <w:rsid w:val="00754A7E"/>
    <w:rsid w:val="00756183"/>
    <w:rsid w:val="00761B9C"/>
    <w:rsid w:val="0077080E"/>
    <w:rsid w:val="00770BAE"/>
    <w:rsid w:val="007821E8"/>
    <w:rsid w:val="00784D0C"/>
    <w:rsid w:val="00792342"/>
    <w:rsid w:val="00793186"/>
    <w:rsid w:val="007977A8"/>
    <w:rsid w:val="007A0F39"/>
    <w:rsid w:val="007B0F79"/>
    <w:rsid w:val="007B512A"/>
    <w:rsid w:val="007C2097"/>
    <w:rsid w:val="007C3A15"/>
    <w:rsid w:val="007C4B47"/>
    <w:rsid w:val="007C506D"/>
    <w:rsid w:val="007C6B34"/>
    <w:rsid w:val="007D571E"/>
    <w:rsid w:val="007D6795"/>
    <w:rsid w:val="007D6830"/>
    <w:rsid w:val="007D6A07"/>
    <w:rsid w:val="007D78C3"/>
    <w:rsid w:val="007E171F"/>
    <w:rsid w:val="007E5E2D"/>
    <w:rsid w:val="007E6C21"/>
    <w:rsid w:val="007E6D5B"/>
    <w:rsid w:val="007E71F4"/>
    <w:rsid w:val="007F5093"/>
    <w:rsid w:val="007F69D9"/>
    <w:rsid w:val="007F7259"/>
    <w:rsid w:val="007F7BEA"/>
    <w:rsid w:val="007F7D37"/>
    <w:rsid w:val="00802101"/>
    <w:rsid w:val="008040A8"/>
    <w:rsid w:val="0080773A"/>
    <w:rsid w:val="00810A89"/>
    <w:rsid w:val="00812DCA"/>
    <w:rsid w:val="0081372A"/>
    <w:rsid w:val="008159E8"/>
    <w:rsid w:val="008175CA"/>
    <w:rsid w:val="0082306D"/>
    <w:rsid w:val="0082675A"/>
    <w:rsid w:val="00826DBB"/>
    <w:rsid w:val="008279FA"/>
    <w:rsid w:val="008327F3"/>
    <w:rsid w:val="0083646E"/>
    <w:rsid w:val="00836ABF"/>
    <w:rsid w:val="008418C3"/>
    <w:rsid w:val="008454AC"/>
    <w:rsid w:val="00845E15"/>
    <w:rsid w:val="0085052E"/>
    <w:rsid w:val="008605E5"/>
    <w:rsid w:val="008619CA"/>
    <w:rsid w:val="008626E7"/>
    <w:rsid w:val="00863E91"/>
    <w:rsid w:val="0086766A"/>
    <w:rsid w:val="00870EE7"/>
    <w:rsid w:val="00873FA0"/>
    <w:rsid w:val="00874C78"/>
    <w:rsid w:val="00875FA5"/>
    <w:rsid w:val="0087663A"/>
    <w:rsid w:val="00876FE7"/>
    <w:rsid w:val="00882383"/>
    <w:rsid w:val="008849BA"/>
    <w:rsid w:val="008863B9"/>
    <w:rsid w:val="00890D4C"/>
    <w:rsid w:val="00891A63"/>
    <w:rsid w:val="00894DCE"/>
    <w:rsid w:val="008A1A83"/>
    <w:rsid w:val="008A45A6"/>
    <w:rsid w:val="008A5064"/>
    <w:rsid w:val="008A5757"/>
    <w:rsid w:val="008A689F"/>
    <w:rsid w:val="008B4552"/>
    <w:rsid w:val="008B5292"/>
    <w:rsid w:val="008C2FB0"/>
    <w:rsid w:val="008D4AE4"/>
    <w:rsid w:val="008D67A0"/>
    <w:rsid w:val="008E1EC0"/>
    <w:rsid w:val="008E325C"/>
    <w:rsid w:val="008E5C6B"/>
    <w:rsid w:val="008F0490"/>
    <w:rsid w:val="008F193E"/>
    <w:rsid w:val="008F38BC"/>
    <w:rsid w:val="008F569F"/>
    <w:rsid w:val="008F686C"/>
    <w:rsid w:val="008F68B0"/>
    <w:rsid w:val="00902934"/>
    <w:rsid w:val="00902D4A"/>
    <w:rsid w:val="009050CD"/>
    <w:rsid w:val="009148DE"/>
    <w:rsid w:val="00923173"/>
    <w:rsid w:val="009235D6"/>
    <w:rsid w:val="00930220"/>
    <w:rsid w:val="0093070F"/>
    <w:rsid w:val="00932EFF"/>
    <w:rsid w:val="00933240"/>
    <w:rsid w:val="00941E30"/>
    <w:rsid w:val="00942AEB"/>
    <w:rsid w:val="00950DEB"/>
    <w:rsid w:val="00952B19"/>
    <w:rsid w:val="00957D7D"/>
    <w:rsid w:val="0096475E"/>
    <w:rsid w:val="009777D9"/>
    <w:rsid w:val="00983FA8"/>
    <w:rsid w:val="00987494"/>
    <w:rsid w:val="00990766"/>
    <w:rsid w:val="00991B88"/>
    <w:rsid w:val="00995181"/>
    <w:rsid w:val="00996B8A"/>
    <w:rsid w:val="009A057D"/>
    <w:rsid w:val="009A0F7B"/>
    <w:rsid w:val="009A158E"/>
    <w:rsid w:val="009A1C8E"/>
    <w:rsid w:val="009A1EEB"/>
    <w:rsid w:val="009A5753"/>
    <w:rsid w:val="009A579D"/>
    <w:rsid w:val="009A5D12"/>
    <w:rsid w:val="009A7F43"/>
    <w:rsid w:val="009B05C0"/>
    <w:rsid w:val="009B2351"/>
    <w:rsid w:val="009B2DD6"/>
    <w:rsid w:val="009C0072"/>
    <w:rsid w:val="009C29FD"/>
    <w:rsid w:val="009C7B41"/>
    <w:rsid w:val="009D61F9"/>
    <w:rsid w:val="009E3297"/>
    <w:rsid w:val="009E62B8"/>
    <w:rsid w:val="009E7E99"/>
    <w:rsid w:val="009F302B"/>
    <w:rsid w:val="009F4051"/>
    <w:rsid w:val="009F734F"/>
    <w:rsid w:val="00A012F5"/>
    <w:rsid w:val="00A036A4"/>
    <w:rsid w:val="00A044C9"/>
    <w:rsid w:val="00A0570F"/>
    <w:rsid w:val="00A07A89"/>
    <w:rsid w:val="00A11EFC"/>
    <w:rsid w:val="00A1385C"/>
    <w:rsid w:val="00A15FC4"/>
    <w:rsid w:val="00A246B6"/>
    <w:rsid w:val="00A27C9F"/>
    <w:rsid w:val="00A32B69"/>
    <w:rsid w:val="00A35BB5"/>
    <w:rsid w:val="00A35F77"/>
    <w:rsid w:val="00A36344"/>
    <w:rsid w:val="00A41541"/>
    <w:rsid w:val="00A47E70"/>
    <w:rsid w:val="00A50166"/>
    <w:rsid w:val="00A50CF0"/>
    <w:rsid w:val="00A51981"/>
    <w:rsid w:val="00A55D31"/>
    <w:rsid w:val="00A56106"/>
    <w:rsid w:val="00A714B8"/>
    <w:rsid w:val="00A730B7"/>
    <w:rsid w:val="00A7671C"/>
    <w:rsid w:val="00A803BC"/>
    <w:rsid w:val="00A83280"/>
    <w:rsid w:val="00A84DA2"/>
    <w:rsid w:val="00A91309"/>
    <w:rsid w:val="00A938B4"/>
    <w:rsid w:val="00A94BED"/>
    <w:rsid w:val="00A9606D"/>
    <w:rsid w:val="00AA2477"/>
    <w:rsid w:val="00AA2CBC"/>
    <w:rsid w:val="00AB316E"/>
    <w:rsid w:val="00AC028C"/>
    <w:rsid w:val="00AC215A"/>
    <w:rsid w:val="00AC5820"/>
    <w:rsid w:val="00AC744A"/>
    <w:rsid w:val="00AD1CD8"/>
    <w:rsid w:val="00AD1F90"/>
    <w:rsid w:val="00AD3A1E"/>
    <w:rsid w:val="00AE423D"/>
    <w:rsid w:val="00AF236D"/>
    <w:rsid w:val="00AF34DE"/>
    <w:rsid w:val="00B01582"/>
    <w:rsid w:val="00B0195B"/>
    <w:rsid w:val="00B03016"/>
    <w:rsid w:val="00B04174"/>
    <w:rsid w:val="00B04D34"/>
    <w:rsid w:val="00B05149"/>
    <w:rsid w:val="00B12A8E"/>
    <w:rsid w:val="00B13812"/>
    <w:rsid w:val="00B139E1"/>
    <w:rsid w:val="00B140B0"/>
    <w:rsid w:val="00B258BB"/>
    <w:rsid w:val="00B265C3"/>
    <w:rsid w:val="00B30178"/>
    <w:rsid w:val="00B35C67"/>
    <w:rsid w:val="00B45869"/>
    <w:rsid w:val="00B52E5B"/>
    <w:rsid w:val="00B60A7A"/>
    <w:rsid w:val="00B63022"/>
    <w:rsid w:val="00B67B97"/>
    <w:rsid w:val="00B8057C"/>
    <w:rsid w:val="00B87877"/>
    <w:rsid w:val="00B9030D"/>
    <w:rsid w:val="00B90794"/>
    <w:rsid w:val="00B94343"/>
    <w:rsid w:val="00B95F10"/>
    <w:rsid w:val="00B9627F"/>
    <w:rsid w:val="00B968C8"/>
    <w:rsid w:val="00B97F42"/>
    <w:rsid w:val="00BA3EC5"/>
    <w:rsid w:val="00BA4AC2"/>
    <w:rsid w:val="00BA51D9"/>
    <w:rsid w:val="00BA55D4"/>
    <w:rsid w:val="00BA79E0"/>
    <w:rsid w:val="00BB5DFC"/>
    <w:rsid w:val="00BB6152"/>
    <w:rsid w:val="00BB7A6D"/>
    <w:rsid w:val="00BD279D"/>
    <w:rsid w:val="00BD6BB8"/>
    <w:rsid w:val="00BD70D3"/>
    <w:rsid w:val="00BE31C7"/>
    <w:rsid w:val="00BF2223"/>
    <w:rsid w:val="00BF2416"/>
    <w:rsid w:val="00BF2863"/>
    <w:rsid w:val="00BF4C6E"/>
    <w:rsid w:val="00C13306"/>
    <w:rsid w:val="00C14A6F"/>
    <w:rsid w:val="00C17240"/>
    <w:rsid w:val="00C2032F"/>
    <w:rsid w:val="00C21C1A"/>
    <w:rsid w:val="00C271E7"/>
    <w:rsid w:val="00C27434"/>
    <w:rsid w:val="00C33FAA"/>
    <w:rsid w:val="00C345A6"/>
    <w:rsid w:val="00C40A3D"/>
    <w:rsid w:val="00C424B4"/>
    <w:rsid w:val="00C434F1"/>
    <w:rsid w:val="00C44E5E"/>
    <w:rsid w:val="00C4641F"/>
    <w:rsid w:val="00C6155D"/>
    <w:rsid w:val="00C61A0D"/>
    <w:rsid w:val="00C62CA1"/>
    <w:rsid w:val="00C6456E"/>
    <w:rsid w:val="00C64851"/>
    <w:rsid w:val="00C66BA2"/>
    <w:rsid w:val="00C75E25"/>
    <w:rsid w:val="00C805B9"/>
    <w:rsid w:val="00C81F66"/>
    <w:rsid w:val="00C83D78"/>
    <w:rsid w:val="00C8458D"/>
    <w:rsid w:val="00C86980"/>
    <w:rsid w:val="00C90FDA"/>
    <w:rsid w:val="00C94BDC"/>
    <w:rsid w:val="00C95985"/>
    <w:rsid w:val="00C95A2A"/>
    <w:rsid w:val="00CA14B2"/>
    <w:rsid w:val="00CA1A6C"/>
    <w:rsid w:val="00CA2096"/>
    <w:rsid w:val="00CA587A"/>
    <w:rsid w:val="00CA7BEC"/>
    <w:rsid w:val="00CB03E9"/>
    <w:rsid w:val="00CB4CF1"/>
    <w:rsid w:val="00CC5026"/>
    <w:rsid w:val="00CC68D0"/>
    <w:rsid w:val="00CC7A9D"/>
    <w:rsid w:val="00CD4556"/>
    <w:rsid w:val="00CE2A56"/>
    <w:rsid w:val="00CE5C4B"/>
    <w:rsid w:val="00CF0419"/>
    <w:rsid w:val="00CF0CB2"/>
    <w:rsid w:val="00CF113B"/>
    <w:rsid w:val="00CF6AB0"/>
    <w:rsid w:val="00D0125A"/>
    <w:rsid w:val="00D0396F"/>
    <w:rsid w:val="00D03F9A"/>
    <w:rsid w:val="00D04A7D"/>
    <w:rsid w:val="00D056FD"/>
    <w:rsid w:val="00D06D51"/>
    <w:rsid w:val="00D11F25"/>
    <w:rsid w:val="00D129A4"/>
    <w:rsid w:val="00D13314"/>
    <w:rsid w:val="00D167A4"/>
    <w:rsid w:val="00D24991"/>
    <w:rsid w:val="00D25743"/>
    <w:rsid w:val="00D3205A"/>
    <w:rsid w:val="00D41807"/>
    <w:rsid w:val="00D46174"/>
    <w:rsid w:val="00D4625E"/>
    <w:rsid w:val="00D50255"/>
    <w:rsid w:val="00D52A6C"/>
    <w:rsid w:val="00D53A7E"/>
    <w:rsid w:val="00D54692"/>
    <w:rsid w:val="00D56108"/>
    <w:rsid w:val="00D57773"/>
    <w:rsid w:val="00D57DC6"/>
    <w:rsid w:val="00D603DD"/>
    <w:rsid w:val="00D60E7A"/>
    <w:rsid w:val="00D66520"/>
    <w:rsid w:val="00D730D1"/>
    <w:rsid w:val="00D73236"/>
    <w:rsid w:val="00D74AE9"/>
    <w:rsid w:val="00D764C1"/>
    <w:rsid w:val="00D8354A"/>
    <w:rsid w:val="00D844C7"/>
    <w:rsid w:val="00D87AF5"/>
    <w:rsid w:val="00D9117A"/>
    <w:rsid w:val="00D92559"/>
    <w:rsid w:val="00D97206"/>
    <w:rsid w:val="00DA1CBA"/>
    <w:rsid w:val="00DA5E22"/>
    <w:rsid w:val="00DB69D5"/>
    <w:rsid w:val="00DB7D88"/>
    <w:rsid w:val="00DC0F56"/>
    <w:rsid w:val="00DC187B"/>
    <w:rsid w:val="00DD52F2"/>
    <w:rsid w:val="00DD7003"/>
    <w:rsid w:val="00DE1B92"/>
    <w:rsid w:val="00DE203F"/>
    <w:rsid w:val="00DE34CF"/>
    <w:rsid w:val="00DF1201"/>
    <w:rsid w:val="00DF1764"/>
    <w:rsid w:val="00DF6C25"/>
    <w:rsid w:val="00DF7614"/>
    <w:rsid w:val="00E028D4"/>
    <w:rsid w:val="00E072CB"/>
    <w:rsid w:val="00E1396F"/>
    <w:rsid w:val="00E13F3D"/>
    <w:rsid w:val="00E14EB1"/>
    <w:rsid w:val="00E15436"/>
    <w:rsid w:val="00E17B0F"/>
    <w:rsid w:val="00E20FF2"/>
    <w:rsid w:val="00E32794"/>
    <w:rsid w:val="00E33B08"/>
    <w:rsid w:val="00E34898"/>
    <w:rsid w:val="00E40BE0"/>
    <w:rsid w:val="00E40EF4"/>
    <w:rsid w:val="00E4305E"/>
    <w:rsid w:val="00E475ED"/>
    <w:rsid w:val="00E5117C"/>
    <w:rsid w:val="00E554CF"/>
    <w:rsid w:val="00E56972"/>
    <w:rsid w:val="00E610E3"/>
    <w:rsid w:val="00E61132"/>
    <w:rsid w:val="00E62582"/>
    <w:rsid w:val="00E66BA8"/>
    <w:rsid w:val="00E66F88"/>
    <w:rsid w:val="00E7077C"/>
    <w:rsid w:val="00E77097"/>
    <w:rsid w:val="00E776E2"/>
    <w:rsid w:val="00E77DAD"/>
    <w:rsid w:val="00E8079D"/>
    <w:rsid w:val="00E81FDC"/>
    <w:rsid w:val="00E84586"/>
    <w:rsid w:val="00E85474"/>
    <w:rsid w:val="00E85CC4"/>
    <w:rsid w:val="00E96034"/>
    <w:rsid w:val="00EA337A"/>
    <w:rsid w:val="00EA407E"/>
    <w:rsid w:val="00EA69EE"/>
    <w:rsid w:val="00EA73C9"/>
    <w:rsid w:val="00EB08D5"/>
    <w:rsid w:val="00EB09B7"/>
    <w:rsid w:val="00EB2C02"/>
    <w:rsid w:val="00EB7237"/>
    <w:rsid w:val="00EC0577"/>
    <w:rsid w:val="00EC3B65"/>
    <w:rsid w:val="00ED2864"/>
    <w:rsid w:val="00EE01CD"/>
    <w:rsid w:val="00EE1C6A"/>
    <w:rsid w:val="00EE3473"/>
    <w:rsid w:val="00EE7BAB"/>
    <w:rsid w:val="00EE7D7C"/>
    <w:rsid w:val="00EE7DB6"/>
    <w:rsid w:val="00EF4351"/>
    <w:rsid w:val="00EF498B"/>
    <w:rsid w:val="00F05FCC"/>
    <w:rsid w:val="00F0643C"/>
    <w:rsid w:val="00F11805"/>
    <w:rsid w:val="00F156D6"/>
    <w:rsid w:val="00F2077F"/>
    <w:rsid w:val="00F20A82"/>
    <w:rsid w:val="00F240BA"/>
    <w:rsid w:val="00F25508"/>
    <w:rsid w:val="00F25D98"/>
    <w:rsid w:val="00F26F31"/>
    <w:rsid w:val="00F300FB"/>
    <w:rsid w:val="00F302BA"/>
    <w:rsid w:val="00F32792"/>
    <w:rsid w:val="00F32CF9"/>
    <w:rsid w:val="00F416B5"/>
    <w:rsid w:val="00F43A2B"/>
    <w:rsid w:val="00F45A1F"/>
    <w:rsid w:val="00F5012F"/>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736D"/>
    <w:rsid w:val="00F90DC6"/>
    <w:rsid w:val="00FB0C1A"/>
    <w:rsid w:val="00FB1BA0"/>
    <w:rsid w:val="00FB4D5B"/>
    <w:rsid w:val="00FB6386"/>
    <w:rsid w:val="00FD1232"/>
    <w:rsid w:val="00FD6CFB"/>
    <w:rsid w:val="00FE2606"/>
    <w:rsid w:val="00FE4919"/>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semiHidden/>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semiHidden/>
    <w:rsid w:val="003F2A75"/>
    <w:rPr>
      <w:rFonts w:ascii="Tahoma" w:hAnsi="Tahoma" w:cs="Tahoma"/>
      <w:shd w:val="clear" w:color="auto" w:fill="000080"/>
      <w:lang w:val="en-GB" w:eastAsia="en-US"/>
    </w:rPr>
  </w:style>
  <w:style w:type="character" w:customStyle="1" w:styleId="af5">
    <w:name w:val="批注主题 字符"/>
    <w:link w:val="af4"/>
    <w:semiHidden/>
    <w:rsid w:val="003F2A75"/>
    <w:rPr>
      <w:rFonts w:ascii="Times New Roman" w:hAnsi="Times New Roman"/>
      <w:b/>
      <w:bCs/>
      <w:lang w:val="en-GB" w:eastAsia="en-US"/>
    </w:rPr>
  </w:style>
  <w:style w:type="character" w:customStyle="1" w:styleId="af3">
    <w:name w:val="批注框文本 字符"/>
    <w:link w:val="af2"/>
    <w:semiHidden/>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semiHidden/>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semiHidden/>
    <w:unhideWhenUsed/>
    <w:rsid w:val="00121C7C"/>
    <w:rPr>
      <w:i/>
      <w:iCs/>
    </w:rPr>
  </w:style>
  <w:style w:type="character" w:customStyle="1" w:styleId="HTML0">
    <w:name w:val="HTML 地址 字符"/>
    <w:link w:val="HTML"/>
    <w:semiHidden/>
    <w:rsid w:val="00121C7C"/>
    <w:rPr>
      <w:rFonts w:ascii="Times New Roman" w:hAnsi="Times New Roman"/>
      <w:i/>
      <w:iCs/>
      <w:lang w:val="en-GB" w:eastAsia="en-US"/>
    </w:rPr>
  </w:style>
  <w:style w:type="paragraph" w:styleId="HTML1">
    <w:name w:val="HTML Preformatted"/>
    <w:basedOn w:val="a"/>
    <w:link w:val="HTML2"/>
    <w:semiHidden/>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semiHidden/>
    <w:rsid w:val="00121C7C"/>
    <w:rPr>
      <w:rFonts w:ascii="Courier New" w:hAnsi="Courier New" w:cs="Courier New"/>
      <w:lang w:val="en-GB" w:eastAsia="en-US"/>
    </w:rPr>
  </w:style>
  <w:style w:type="paragraph" w:styleId="afb">
    <w:name w:val="Normal (Web)"/>
    <w:basedOn w:val="a"/>
    <w:semiHidden/>
    <w:unhideWhenUsed/>
    <w:rsid w:val="00121C7C"/>
    <w:rPr>
      <w:sz w:val="24"/>
      <w:szCs w:val="24"/>
    </w:rPr>
  </w:style>
  <w:style w:type="paragraph" w:styleId="34">
    <w:name w:val="index 3"/>
    <w:basedOn w:val="a"/>
    <w:next w:val="a"/>
    <w:autoRedefine/>
    <w:semiHidden/>
    <w:unhideWhenUsed/>
    <w:rsid w:val="00121C7C"/>
    <w:pPr>
      <w:ind w:left="600" w:hanging="200"/>
    </w:pPr>
  </w:style>
  <w:style w:type="paragraph" w:styleId="44">
    <w:name w:val="index 4"/>
    <w:basedOn w:val="a"/>
    <w:next w:val="a"/>
    <w:autoRedefine/>
    <w:semiHidden/>
    <w:unhideWhenUsed/>
    <w:rsid w:val="00121C7C"/>
    <w:pPr>
      <w:ind w:left="800" w:hanging="200"/>
    </w:pPr>
  </w:style>
  <w:style w:type="paragraph" w:styleId="54">
    <w:name w:val="index 5"/>
    <w:basedOn w:val="a"/>
    <w:next w:val="a"/>
    <w:autoRedefine/>
    <w:semiHidden/>
    <w:unhideWhenUsed/>
    <w:rsid w:val="00121C7C"/>
    <w:pPr>
      <w:ind w:left="1000" w:hanging="200"/>
    </w:pPr>
  </w:style>
  <w:style w:type="paragraph" w:styleId="62">
    <w:name w:val="index 6"/>
    <w:basedOn w:val="a"/>
    <w:next w:val="a"/>
    <w:autoRedefine/>
    <w:semiHidden/>
    <w:unhideWhenUsed/>
    <w:rsid w:val="00121C7C"/>
    <w:pPr>
      <w:ind w:left="1200" w:hanging="200"/>
    </w:pPr>
  </w:style>
  <w:style w:type="paragraph" w:styleId="72">
    <w:name w:val="index 7"/>
    <w:basedOn w:val="a"/>
    <w:next w:val="a"/>
    <w:autoRedefine/>
    <w:semiHidden/>
    <w:unhideWhenUsed/>
    <w:rsid w:val="00121C7C"/>
    <w:pPr>
      <w:ind w:left="1400" w:hanging="200"/>
    </w:pPr>
  </w:style>
  <w:style w:type="paragraph" w:styleId="82">
    <w:name w:val="index 8"/>
    <w:basedOn w:val="a"/>
    <w:next w:val="a"/>
    <w:autoRedefine/>
    <w:semiHidden/>
    <w:unhideWhenUsed/>
    <w:rsid w:val="00121C7C"/>
    <w:pPr>
      <w:ind w:left="1600" w:hanging="200"/>
    </w:pPr>
  </w:style>
  <w:style w:type="paragraph" w:styleId="92">
    <w:name w:val="index 9"/>
    <w:basedOn w:val="a"/>
    <w:next w:val="a"/>
    <w:autoRedefine/>
    <w:semiHidden/>
    <w:unhideWhenUsed/>
    <w:rsid w:val="00121C7C"/>
    <w:pPr>
      <w:ind w:left="1800" w:hanging="200"/>
    </w:pPr>
  </w:style>
  <w:style w:type="paragraph" w:styleId="14">
    <w:name w:val="toc 1"/>
    <w:autoRedefine/>
    <w:uiPriority w:val="39"/>
    <w:semiHidden/>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semiHidden/>
    <w:unhideWhenUsed/>
    <w:rsid w:val="00121C7C"/>
    <w:pPr>
      <w:keepNext w:val="0"/>
      <w:spacing w:before="0"/>
      <w:ind w:left="851" w:hanging="851"/>
    </w:pPr>
    <w:rPr>
      <w:sz w:val="20"/>
    </w:rPr>
  </w:style>
  <w:style w:type="paragraph" w:styleId="35">
    <w:name w:val="toc 3"/>
    <w:basedOn w:val="26"/>
    <w:autoRedefine/>
    <w:uiPriority w:val="39"/>
    <w:semiHidden/>
    <w:unhideWhenUsed/>
    <w:rsid w:val="00121C7C"/>
    <w:pPr>
      <w:ind w:left="1134" w:hanging="1134"/>
    </w:pPr>
  </w:style>
  <w:style w:type="paragraph" w:styleId="45">
    <w:name w:val="toc 4"/>
    <w:basedOn w:val="35"/>
    <w:autoRedefine/>
    <w:uiPriority w:val="39"/>
    <w:semiHidden/>
    <w:unhideWhenUsed/>
    <w:rsid w:val="00121C7C"/>
    <w:pPr>
      <w:ind w:left="1418" w:hanging="1418"/>
    </w:pPr>
  </w:style>
  <w:style w:type="paragraph" w:styleId="55">
    <w:name w:val="toc 5"/>
    <w:basedOn w:val="45"/>
    <w:autoRedefine/>
    <w:uiPriority w:val="39"/>
    <w:semiHidden/>
    <w:unhideWhenUsed/>
    <w:rsid w:val="00121C7C"/>
    <w:pPr>
      <w:ind w:left="1701" w:hanging="1701"/>
    </w:pPr>
  </w:style>
  <w:style w:type="paragraph" w:styleId="63">
    <w:name w:val="toc 6"/>
    <w:basedOn w:val="55"/>
    <w:next w:val="a"/>
    <w:autoRedefine/>
    <w:uiPriority w:val="39"/>
    <w:semiHidden/>
    <w:unhideWhenUsed/>
    <w:rsid w:val="00121C7C"/>
    <w:pPr>
      <w:ind w:left="1985" w:hanging="1985"/>
    </w:pPr>
  </w:style>
  <w:style w:type="paragraph" w:styleId="73">
    <w:name w:val="toc 7"/>
    <w:basedOn w:val="63"/>
    <w:next w:val="a"/>
    <w:autoRedefine/>
    <w:uiPriority w:val="39"/>
    <w:semiHidden/>
    <w:unhideWhenUsed/>
    <w:rsid w:val="00121C7C"/>
    <w:pPr>
      <w:ind w:left="2268" w:hanging="2268"/>
    </w:pPr>
  </w:style>
  <w:style w:type="paragraph" w:styleId="83">
    <w:name w:val="toc 8"/>
    <w:basedOn w:val="14"/>
    <w:autoRedefine/>
    <w:uiPriority w:val="39"/>
    <w:semiHidden/>
    <w:unhideWhenUsed/>
    <w:rsid w:val="00121C7C"/>
    <w:pPr>
      <w:spacing w:before="180"/>
      <w:ind w:left="2693" w:hanging="2693"/>
    </w:pPr>
    <w:rPr>
      <w:b/>
    </w:rPr>
  </w:style>
  <w:style w:type="paragraph" w:styleId="93">
    <w:name w:val="toc 9"/>
    <w:basedOn w:val="83"/>
    <w:autoRedefine/>
    <w:uiPriority w:val="39"/>
    <w:semiHidden/>
    <w:unhideWhenUsed/>
    <w:rsid w:val="00121C7C"/>
    <w:pPr>
      <w:ind w:left="1418" w:hanging="1418"/>
    </w:pPr>
  </w:style>
  <w:style w:type="paragraph" w:styleId="afc">
    <w:name w:val="Normal Indent"/>
    <w:basedOn w:val="a"/>
    <w:semiHidden/>
    <w:unhideWhenUsed/>
    <w:rsid w:val="00121C7C"/>
    <w:pPr>
      <w:ind w:left="720"/>
    </w:pPr>
  </w:style>
  <w:style w:type="paragraph" w:styleId="afd">
    <w:name w:val="index heading"/>
    <w:basedOn w:val="a"/>
    <w:next w:val="12"/>
    <w:semiHidden/>
    <w:unhideWhenUsed/>
    <w:rsid w:val="00121C7C"/>
    <w:rPr>
      <w:rFonts w:ascii="Calibri Light" w:eastAsia="Yu Gothic Light" w:hAnsi="Calibri Light"/>
      <w:b/>
      <w:bCs/>
    </w:rPr>
  </w:style>
  <w:style w:type="paragraph" w:styleId="afe">
    <w:name w:val="caption"/>
    <w:basedOn w:val="a"/>
    <w:next w:val="a"/>
    <w:semiHidden/>
    <w:unhideWhenUsed/>
    <w:qFormat/>
    <w:rsid w:val="00121C7C"/>
    <w:rPr>
      <w:b/>
      <w:bCs/>
    </w:rPr>
  </w:style>
  <w:style w:type="paragraph" w:styleId="aff">
    <w:name w:val="table of figures"/>
    <w:basedOn w:val="a"/>
    <w:next w:val="a"/>
    <w:semiHidden/>
    <w:unhideWhenUsed/>
    <w:rsid w:val="00121C7C"/>
  </w:style>
  <w:style w:type="paragraph" w:styleId="aff0">
    <w:name w:val="envelope address"/>
    <w:basedOn w:val="a"/>
    <w:semiHidden/>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semiHidden/>
    <w:unhideWhenUsed/>
    <w:rsid w:val="00121C7C"/>
    <w:rPr>
      <w:rFonts w:ascii="Calibri Light" w:eastAsia="Yu Gothic Light" w:hAnsi="Calibri Light"/>
    </w:rPr>
  </w:style>
  <w:style w:type="paragraph" w:styleId="aff2">
    <w:name w:val="endnote text"/>
    <w:basedOn w:val="a"/>
    <w:link w:val="aff3"/>
    <w:semiHidden/>
    <w:unhideWhenUsed/>
    <w:rsid w:val="00121C7C"/>
  </w:style>
  <w:style w:type="character" w:customStyle="1" w:styleId="aff3">
    <w:name w:val="尾注文本 字符"/>
    <w:link w:val="aff2"/>
    <w:semiHidden/>
    <w:rsid w:val="00121C7C"/>
    <w:rPr>
      <w:rFonts w:ascii="Times New Roman" w:hAnsi="Times New Roman"/>
      <w:lang w:val="en-GB" w:eastAsia="en-US"/>
    </w:rPr>
  </w:style>
  <w:style w:type="paragraph" w:styleId="aff4">
    <w:name w:val="table of authorities"/>
    <w:basedOn w:val="a"/>
    <w:next w:val="a"/>
    <w:semiHidden/>
    <w:unhideWhenUsed/>
    <w:rsid w:val="00121C7C"/>
    <w:pPr>
      <w:ind w:left="200" w:hanging="200"/>
    </w:pPr>
  </w:style>
  <w:style w:type="paragraph" w:styleId="aff5">
    <w:name w:val="macro"/>
    <w:link w:val="aff6"/>
    <w:semiHidden/>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semiHidden/>
    <w:rsid w:val="00121C7C"/>
    <w:rPr>
      <w:rFonts w:ascii="Courier New" w:hAnsi="Courier New" w:cs="Courier New"/>
      <w:lang w:val="en-GB" w:eastAsia="en-US"/>
    </w:rPr>
  </w:style>
  <w:style w:type="paragraph" w:styleId="aff7">
    <w:name w:val="toa heading"/>
    <w:basedOn w:val="a"/>
    <w:next w:val="a"/>
    <w:semiHidden/>
    <w:unhideWhenUsed/>
    <w:rsid w:val="00121C7C"/>
    <w:pPr>
      <w:spacing w:before="120"/>
    </w:pPr>
    <w:rPr>
      <w:rFonts w:ascii="Calibri Light" w:eastAsia="Yu Gothic Light" w:hAnsi="Calibri Light"/>
      <w:b/>
      <w:bCs/>
      <w:sz w:val="24"/>
      <w:szCs w:val="24"/>
    </w:rPr>
  </w:style>
  <w:style w:type="paragraph" w:styleId="3">
    <w:name w:val="List Number 3"/>
    <w:basedOn w:val="a"/>
    <w:semiHidden/>
    <w:unhideWhenUsed/>
    <w:rsid w:val="00121C7C"/>
    <w:pPr>
      <w:numPr>
        <w:numId w:val="23"/>
      </w:numPr>
      <w:contextualSpacing/>
    </w:pPr>
  </w:style>
  <w:style w:type="paragraph" w:styleId="4">
    <w:name w:val="List Number 4"/>
    <w:basedOn w:val="a"/>
    <w:semiHidden/>
    <w:unhideWhenUsed/>
    <w:rsid w:val="00121C7C"/>
    <w:pPr>
      <w:numPr>
        <w:numId w:val="24"/>
      </w:numPr>
      <w:contextualSpacing/>
    </w:pPr>
  </w:style>
  <w:style w:type="paragraph" w:styleId="5">
    <w:name w:val="List Number 5"/>
    <w:basedOn w:val="a"/>
    <w:semiHidden/>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semiHidden/>
    <w:unhideWhenUsed/>
    <w:rsid w:val="00121C7C"/>
    <w:pPr>
      <w:ind w:left="4252"/>
    </w:pPr>
  </w:style>
  <w:style w:type="character" w:customStyle="1" w:styleId="affb">
    <w:name w:val="结束语 字符"/>
    <w:link w:val="affa"/>
    <w:semiHidden/>
    <w:rsid w:val="00121C7C"/>
    <w:rPr>
      <w:rFonts w:ascii="Times New Roman" w:hAnsi="Times New Roman"/>
      <w:lang w:val="en-GB" w:eastAsia="en-US"/>
    </w:rPr>
  </w:style>
  <w:style w:type="paragraph" w:styleId="affc">
    <w:name w:val="Signature"/>
    <w:basedOn w:val="a"/>
    <w:link w:val="affd"/>
    <w:semiHidden/>
    <w:unhideWhenUsed/>
    <w:rsid w:val="00121C7C"/>
    <w:pPr>
      <w:ind w:left="4252"/>
    </w:pPr>
  </w:style>
  <w:style w:type="character" w:customStyle="1" w:styleId="affd">
    <w:name w:val="签名 字符"/>
    <w:link w:val="affc"/>
    <w:semiHidden/>
    <w:rsid w:val="00121C7C"/>
    <w:rPr>
      <w:rFonts w:ascii="Times New Roman" w:hAnsi="Times New Roman"/>
      <w:lang w:val="en-GB" w:eastAsia="en-US"/>
    </w:rPr>
  </w:style>
  <w:style w:type="paragraph" w:styleId="affe">
    <w:name w:val="Body Text"/>
    <w:basedOn w:val="a"/>
    <w:link w:val="afff"/>
    <w:semiHidden/>
    <w:unhideWhenUsed/>
    <w:rsid w:val="00121C7C"/>
    <w:pPr>
      <w:spacing w:after="120"/>
    </w:pPr>
  </w:style>
  <w:style w:type="character" w:customStyle="1" w:styleId="afff">
    <w:name w:val="正文文本 字符"/>
    <w:link w:val="affe"/>
    <w:semiHidden/>
    <w:rsid w:val="00121C7C"/>
    <w:rPr>
      <w:rFonts w:ascii="Times New Roman" w:hAnsi="Times New Roman"/>
      <w:lang w:val="en-GB" w:eastAsia="en-US"/>
    </w:rPr>
  </w:style>
  <w:style w:type="paragraph" w:styleId="afff0">
    <w:name w:val="Body Text Indent"/>
    <w:basedOn w:val="a"/>
    <w:link w:val="afff1"/>
    <w:semiHidden/>
    <w:unhideWhenUsed/>
    <w:rsid w:val="00121C7C"/>
    <w:pPr>
      <w:spacing w:after="120"/>
      <w:ind w:left="283"/>
    </w:pPr>
  </w:style>
  <w:style w:type="character" w:customStyle="1" w:styleId="afff1">
    <w:name w:val="正文文本缩进 字符"/>
    <w:link w:val="afff0"/>
    <w:semiHidden/>
    <w:rsid w:val="00121C7C"/>
    <w:rPr>
      <w:rFonts w:ascii="Times New Roman" w:hAnsi="Times New Roman"/>
      <w:lang w:val="en-GB" w:eastAsia="en-US"/>
    </w:rPr>
  </w:style>
  <w:style w:type="paragraph" w:styleId="afff2">
    <w:name w:val="List Continue"/>
    <w:basedOn w:val="a"/>
    <w:semiHidden/>
    <w:unhideWhenUsed/>
    <w:rsid w:val="00121C7C"/>
    <w:pPr>
      <w:spacing w:after="120"/>
      <w:ind w:left="283"/>
      <w:contextualSpacing/>
    </w:pPr>
  </w:style>
  <w:style w:type="paragraph" w:styleId="27">
    <w:name w:val="List Continue 2"/>
    <w:basedOn w:val="a"/>
    <w:semiHidden/>
    <w:unhideWhenUsed/>
    <w:rsid w:val="00121C7C"/>
    <w:pPr>
      <w:spacing w:after="120"/>
      <w:ind w:left="566"/>
      <w:contextualSpacing/>
    </w:pPr>
  </w:style>
  <w:style w:type="paragraph" w:styleId="36">
    <w:name w:val="List Continue 3"/>
    <w:basedOn w:val="a"/>
    <w:semiHidden/>
    <w:unhideWhenUsed/>
    <w:rsid w:val="00121C7C"/>
    <w:pPr>
      <w:spacing w:after="120"/>
      <w:ind w:left="849"/>
      <w:contextualSpacing/>
    </w:pPr>
  </w:style>
  <w:style w:type="paragraph" w:styleId="46">
    <w:name w:val="List Continue 4"/>
    <w:basedOn w:val="a"/>
    <w:semiHidden/>
    <w:unhideWhenUsed/>
    <w:rsid w:val="00121C7C"/>
    <w:pPr>
      <w:spacing w:after="120"/>
      <w:ind w:left="1132"/>
      <w:contextualSpacing/>
    </w:pPr>
  </w:style>
  <w:style w:type="paragraph" w:styleId="56">
    <w:name w:val="List Continue 5"/>
    <w:basedOn w:val="a"/>
    <w:semiHidden/>
    <w:unhideWhenUsed/>
    <w:rsid w:val="00121C7C"/>
    <w:pPr>
      <w:spacing w:after="120"/>
      <w:ind w:left="1415"/>
      <w:contextualSpacing/>
    </w:pPr>
  </w:style>
  <w:style w:type="paragraph" w:styleId="afff3">
    <w:name w:val="Message Header"/>
    <w:basedOn w:val="a"/>
    <w:link w:val="afff4"/>
    <w:semiHidden/>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semiHidden/>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semiHidden/>
    <w:unhideWhenUsed/>
    <w:rsid w:val="00121C7C"/>
    <w:pPr>
      <w:ind w:firstLine="210"/>
    </w:pPr>
  </w:style>
  <w:style w:type="character" w:customStyle="1" w:styleId="29">
    <w:name w:val="正文首行缩进 2 字符"/>
    <w:link w:val="28"/>
    <w:semiHidden/>
    <w:rsid w:val="00121C7C"/>
    <w:rPr>
      <w:rFonts w:ascii="Times New Roman" w:hAnsi="Times New Roman"/>
      <w:lang w:val="en-GB" w:eastAsia="en-US"/>
    </w:rPr>
  </w:style>
  <w:style w:type="paragraph" w:styleId="afffd">
    <w:name w:val="Note Heading"/>
    <w:basedOn w:val="a"/>
    <w:next w:val="a"/>
    <w:link w:val="afffe"/>
    <w:semiHidden/>
    <w:unhideWhenUsed/>
    <w:rsid w:val="00121C7C"/>
  </w:style>
  <w:style w:type="character" w:customStyle="1" w:styleId="afffe">
    <w:name w:val="注释标题 字符"/>
    <w:link w:val="afffd"/>
    <w:semiHidden/>
    <w:rsid w:val="00121C7C"/>
    <w:rPr>
      <w:rFonts w:ascii="Times New Roman" w:hAnsi="Times New Roman"/>
      <w:lang w:val="en-GB" w:eastAsia="en-US"/>
    </w:rPr>
  </w:style>
  <w:style w:type="paragraph" w:styleId="2a">
    <w:name w:val="Body Text 2"/>
    <w:basedOn w:val="a"/>
    <w:link w:val="2b"/>
    <w:semiHidden/>
    <w:unhideWhenUsed/>
    <w:rsid w:val="00121C7C"/>
    <w:pPr>
      <w:spacing w:after="120" w:line="480" w:lineRule="auto"/>
    </w:pPr>
  </w:style>
  <w:style w:type="character" w:customStyle="1" w:styleId="2b">
    <w:name w:val="正文文本 2 字符"/>
    <w:link w:val="2a"/>
    <w:semiHidden/>
    <w:rsid w:val="00121C7C"/>
    <w:rPr>
      <w:rFonts w:ascii="Times New Roman" w:hAnsi="Times New Roman"/>
      <w:lang w:val="en-GB" w:eastAsia="en-US"/>
    </w:rPr>
  </w:style>
  <w:style w:type="paragraph" w:styleId="37">
    <w:name w:val="Body Text 3"/>
    <w:basedOn w:val="a"/>
    <w:link w:val="38"/>
    <w:semiHidden/>
    <w:unhideWhenUsed/>
    <w:rsid w:val="00121C7C"/>
    <w:pPr>
      <w:spacing w:after="120"/>
    </w:pPr>
    <w:rPr>
      <w:sz w:val="16"/>
      <w:szCs w:val="16"/>
    </w:rPr>
  </w:style>
  <w:style w:type="character" w:customStyle="1" w:styleId="38">
    <w:name w:val="正文文本 3 字符"/>
    <w:link w:val="37"/>
    <w:semiHidden/>
    <w:rsid w:val="00121C7C"/>
    <w:rPr>
      <w:rFonts w:ascii="Times New Roman" w:hAnsi="Times New Roman"/>
      <w:sz w:val="16"/>
      <w:szCs w:val="16"/>
      <w:lang w:val="en-GB" w:eastAsia="en-US"/>
    </w:rPr>
  </w:style>
  <w:style w:type="paragraph" w:styleId="2c">
    <w:name w:val="Body Text Indent 2"/>
    <w:basedOn w:val="a"/>
    <w:link w:val="2d"/>
    <w:semiHidden/>
    <w:unhideWhenUsed/>
    <w:rsid w:val="00121C7C"/>
    <w:pPr>
      <w:spacing w:after="120" w:line="480" w:lineRule="auto"/>
      <w:ind w:left="283"/>
    </w:pPr>
  </w:style>
  <w:style w:type="character" w:customStyle="1" w:styleId="2d">
    <w:name w:val="正文文本缩进 2 字符"/>
    <w:link w:val="2c"/>
    <w:semiHidden/>
    <w:rsid w:val="00121C7C"/>
    <w:rPr>
      <w:rFonts w:ascii="Times New Roman" w:hAnsi="Times New Roman"/>
      <w:lang w:val="en-GB" w:eastAsia="en-US"/>
    </w:rPr>
  </w:style>
  <w:style w:type="paragraph" w:styleId="39">
    <w:name w:val="Body Text Indent 3"/>
    <w:basedOn w:val="a"/>
    <w:link w:val="3a"/>
    <w:semiHidden/>
    <w:unhideWhenUsed/>
    <w:rsid w:val="00121C7C"/>
    <w:pPr>
      <w:spacing w:after="120"/>
      <w:ind w:left="283"/>
    </w:pPr>
    <w:rPr>
      <w:sz w:val="16"/>
      <w:szCs w:val="16"/>
    </w:rPr>
  </w:style>
  <w:style w:type="character" w:customStyle="1" w:styleId="3a">
    <w:name w:val="正文文本缩进 3 字符"/>
    <w:link w:val="39"/>
    <w:semiHidden/>
    <w:rsid w:val="00121C7C"/>
    <w:rPr>
      <w:rFonts w:ascii="Times New Roman" w:hAnsi="Times New Roman"/>
      <w:sz w:val="16"/>
      <w:szCs w:val="16"/>
      <w:lang w:val="en-GB" w:eastAsia="en-US"/>
    </w:rPr>
  </w:style>
  <w:style w:type="paragraph" w:styleId="affff">
    <w:name w:val="Block Text"/>
    <w:basedOn w:val="a"/>
    <w:semiHidden/>
    <w:unhideWhenUsed/>
    <w:rsid w:val="00121C7C"/>
    <w:pPr>
      <w:spacing w:after="120"/>
      <w:ind w:left="1440" w:right="1440"/>
    </w:pPr>
  </w:style>
  <w:style w:type="paragraph" w:styleId="affff0">
    <w:name w:val="Plain Text"/>
    <w:basedOn w:val="a"/>
    <w:link w:val="affff1"/>
    <w:semiHidden/>
    <w:unhideWhenUsed/>
    <w:rsid w:val="00121C7C"/>
    <w:rPr>
      <w:rFonts w:ascii="Courier New" w:hAnsi="Courier New" w:cs="Courier New"/>
    </w:rPr>
  </w:style>
  <w:style w:type="character" w:customStyle="1" w:styleId="affff1">
    <w:name w:val="纯文本 字符"/>
    <w:link w:val="affff0"/>
    <w:semiHidden/>
    <w:rsid w:val="00121C7C"/>
    <w:rPr>
      <w:rFonts w:ascii="Courier New" w:hAnsi="Courier New" w:cs="Courier New"/>
      <w:lang w:val="en-GB" w:eastAsia="en-US"/>
    </w:rPr>
  </w:style>
  <w:style w:type="paragraph" w:styleId="affff2">
    <w:name w:val="E-mail Signature"/>
    <w:basedOn w:val="a"/>
    <w:link w:val="affff3"/>
    <w:semiHidden/>
    <w:unhideWhenUsed/>
    <w:rsid w:val="00121C7C"/>
  </w:style>
  <w:style w:type="character" w:customStyle="1" w:styleId="affff3">
    <w:name w:val="电子邮件签名 字符"/>
    <w:link w:val="affff2"/>
    <w:semiHidden/>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16DD5B-DEDD-4279-BA84-DA67F6452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479</TotalTime>
  <Pages>10</Pages>
  <Words>2712</Words>
  <Characters>15464</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SY1-China Telecom</cp:lastModifiedBy>
  <cp:revision>80</cp:revision>
  <cp:lastPrinted>1900-01-01T01:00:00Z</cp:lastPrinted>
  <dcterms:created xsi:type="dcterms:W3CDTF">2023-02-19T12:32:00Z</dcterms:created>
  <dcterms:modified xsi:type="dcterms:W3CDTF">2023-05-26T06:55:00Z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